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F45D4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607C13">
          <w:rPr>
            <w:b/>
            <w:noProof/>
            <w:sz w:val="24"/>
          </w:rPr>
          <w:t>4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5C66E0">
          <w:rPr>
            <w:b/>
            <w:i/>
            <w:noProof/>
            <w:sz w:val="28"/>
          </w:rPr>
          <w:t>21</w:t>
        </w:r>
        <w:r w:rsidR="00BD63F5">
          <w:rPr>
            <w:b/>
            <w:i/>
            <w:noProof/>
            <w:sz w:val="28"/>
          </w:rPr>
          <w:t>772</w:t>
        </w:r>
      </w:fldSimple>
    </w:p>
    <w:p w14:paraId="7CB45193" w14:textId="49559122" w:rsidR="001E41F3" w:rsidRPr="007070F8" w:rsidRDefault="007B0011" w:rsidP="005E2C44">
      <w:pPr>
        <w:pStyle w:val="CRCoverPage"/>
        <w:outlineLvl w:val="0"/>
        <w:rPr>
          <w:b/>
          <w:noProof/>
          <w:sz w:val="24"/>
          <w:lang w:val="en-US" w:eastAsia="zh-TW"/>
        </w:rPr>
      </w:pPr>
      <w:fldSimple w:instr=" DOCPROPERTY  Location  \* MERGEFORMAT ">
        <w:r w:rsidR="0017229F" w:rsidRPr="00BA51D9">
          <w:rPr>
            <w:b/>
            <w:noProof/>
            <w:sz w:val="24"/>
          </w:rPr>
          <w:t>Online</w:t>
        </w:r>
      </w:fldSimple>
      <w:r w:rsidR="0017229F">
        <w:rPr>
          <w:b/>
          <w:noProof/>
          <w:sz w:val="24"/>
        </w:rPr>
        <w:t xml:space="preserve">, </w:t>
      </w:r>
      <w:r w:rsidR="0017229F">
        <w:fldChar w:fldCharType="begin"/>
      </w:r>
      <w:r w:rsidR="0017229F">
        <w:instrText xml:space="preserve"> DOCPROPERTY  Country  \* MERGEFORMAT </w:instrText>
      </w:r>
      <w:r w:rsidR="0017229F">
        <w:fldChar w:fldCharType="end"/>
      </w:r>
      <w:r w:rsidR="0017229F">
        <w:rPr>
          <w:b/>
          <w:noProof/>
          <w:sz w:val="24"/>
        </w:rPr>
        <w:t xml:space="preserve">, </w:t>
      </w:r>
      <w:bookmarkStart w:id="0" w:name="_Hlk88481720"/>
      <w:r w:rsidR="0017229F">
        <w:rPr>
          <w:b/>
          <w:noProof/>
          <w:sz w:val="24"/>
        </w:rPr>
        <w:t xml:space="preserve">21st Feb 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17229F">
        <w:rPr>
          <w:b/>
          <w:noProof/>
          <w:sz w:val="24"/>
        </w:rPr>
        <w:t>4th Mar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22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7B0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BCF32" w:rsidR="001E41F3" w:rsidRPr="00410371" w:rsidRDefault="007B00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8F466D">
                <w:rPr>
                  <w:b/>
                  <w:noProof/>
                  <w:sz w:val="28"/>
                </w:rPr>
                <w:t>322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CB4CA" w:rsidR="001E41F3" w:rsidRPr="00410371" w:rsidRDefault="00BD63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C2261" w:rsidR="001E41F3" w:rsidRPr="00410371" w:rsidRDefault="007B00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AB3CF9">
                <w:rPr>
                  <w:b/>
                  <w:noProof/>
                  <w:sz w:val="28"/>
                  <w:lang w:val="en-US"/>
                </w:rPr>
                <w:t>3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91286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MPR TC 6.2B.2.4_</w:t>
              </w:r>
              <w:r w:rsidR="00E3238D">
                <w:t>1.1</w:t>
              </w:r>
              <w:r w:rsidR="000C4A54" w:rsidRPr="00333E72">
                <w:t xml:space="preserve"> 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704E7" w:rsidR="000C4A54" w:rsidRDefault="00012A2B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02</w:t>
            </w:r>
            <w:r>
              <w:t>-</w:t>
            </w:r>
            <w:r w:rsidR="005D03A3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7B0011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F06B4" w:rsidR="000C4A54" w:rsidRPr="005F0255" w:rsidRDefault="00AF168C" w:rsidP="00451CB7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 xml:space="preserve">MPR TC </w:t>
            </w:r>
            <w:r w:rsidR="00451CB7">
              <w:rPr>
                <w:noProof/>
                <w:lang w:eastAsia="ko-KR"/>
              </w:rPr>
              <w:t xml:space="preserve">6.2B.2.4_1.1 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according to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B0690" w14:textId="42CFE245" w:rsidR="00D116AD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AB7148">
              <w:rPr>
                <w:lang w:val="en-US" w:eastAsia="zh-TW"/>
              </w:rPr>
              <w:t>TC 6.2B.2.4_1.1:</w:t>
            </w:r>
          </w:p>
          <w:p w14:paraId="31C656EC" w14:textId="44D1EECD" w:rsidR="000C4A54" w:rsidRPr="00066D9B" w:rsidRDefault="004426A5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4426A5">
              <w:rPr>
                <w:lang w:val="en-US" w:eastAsia="zh-TW"/>
              </w:rPr>
              <w:t>UE Maximum Output Power reduction for Inter-Band EN-DC including FR2 (2 NR CCs)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6F1D2" w:rsidR="000C4A54" w:rsidRPr="001C06E9" w:rsidRDefault="0055539E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t>6.2B.2.4_1.1 (new)</w:t>
            </w:r>
            <w:r w:rsidR="001C06E9">
              <w:rPr>
                <w:lang w:val="en-US" w:eastAsia="zh-TW"/>
              </w:rPr>
              <w:t xml:space="preserve">; </w:t>
            </w:r>
            <w:r w:rsidR="001C06E9" w:rsidRPr="007070F8">
              <w:rPr>
                <w:lang w:val="en-US" w:eastAsia="zh-TW"/>
              </w:rPr>
              <w:t>Annex F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BDB811" w:rsidR="001C06E9" w:rsidRPr="007070F8" w:rsidRDefault="00B0723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</w:t>
            </w:r>
            <w:r w:rsidR="00FD551A">
              <w:rPr>
                <w:noProof/>
              </w:rPr>
              <w:t>-221212r1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21F6C2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51099A87" w14:textId="77777777" w:rsidR="0086462A" w:rsidRPr="00527373" w:rsidRDefault="0086462A" w:rsidP="0086462A">
      <w:pPr>
        <w:pStyle w:val="H6"/>
      </w:pPr>
      <w:bookmarkStart w:id="2" w:name="_Toc27475637"/>
      <w:r w:rsidRPr="00527373">
        <w:t>6.2B.2.4.5</w:t>
      </w:r>
      <w:r w:rsidRPr="00527373">
        <w:tab/>
        <w:t>Test requirement</w:t>
      </w:r>
      <w:bookmarkEnd w:id="2"/>
    </w:p>
    <w:p w14:paraId="787A041B" w14:textId="3AF8E186" w:rsidR="0086462A" w:rsidRDefault="0086462A" w:rsidP="0086462A">
      <w:pPr>
        <w:rPr>
          <w:rFonts w:eastAsia="×–¾’©‘Ì"/>
        </w:rPr>
      </w:pPr>
      <w:r w:rsidRPr="00527373">
        <w:t>Same test requirement as in clause </w:t>
      </w:r>
      <w:r w:rsidRPr="00527373">
        <w:rPr>
          <w:rFonts w:eastAsia="×–¾’©‘Ì"/>
        </w:rPr>
        <w:t>6.2.2.5 in TS 38.521-2 [9] for the NR carrier.</w:t>
      </w:r>
    </w:p>
    <w:p w14:paraId="3369917F" w14:textId="674F76A7" w:rsidR="00056D7E" w:rsidRPr="00527373" w:rsidRDefault="00056D7E" w:rsidP="00056D7E">
      <w:pPr>
        <w:pStyle w:val="Heading4"/>
        <w:rPr>
          <w:ins w:id="3" w:author="Bruce Hsueh  Intertek" w:date="2022-01-20T16:21:00Z"/>
        </w:rPr>
      </w:pPr>
      <w:bookmarkStart w:id="4" w:name="_Toc27475615"/>
      <w:bookmarkStart w:id="5" w:name="_Toc29495205"/>
      <w:bookmarkStart w:id="6" w:name="_Toc36116249"/>
      <w:bookmarkStart w:id="7" w:name="_Toc36118298"/>
      <w:bookmarkStart w:id="8" w:name="_Toc36560411"/>
      <w:bookmarkStart w:id="9" w:name="_Toc43976908"/>
      <w:bookmarkStart w:id="10" w:name="_Toc52213480"/>
      <w:bookmarkStart w:id="11" w:name="_Toc60742936"/>
      <w:bookmarkStart w:id="12" w:name="_Toc68206116"/>
      <w:bookmarkStart w:id="13" w:name="_Toc75971914"/>
      <w:bookmarkStart w:id="14" w:name="_Toc85051337"/>
      <w:bookmarkStart w:id="15" w:name="_Toc90493335"/>
      <w:bookmarkStart w:id="16" w:name="_Toc90493975"/>
      <w:ins w:id="17" w:author="Bruce Hsueh  Intertek" w:date="2022-01-20T16:21:00Z">
        <w:r w:rsidRPr="00527373">
          <w:t>6.2B.</w:t>
        </w:r>
      </w:ins>
      <w:ins w:id="18" w:author="Bruce Hsueh  Intertek" w:date="2022-01-20T16:22:00Z">
        <w:r w:rsidR="00E540A9">
          <w:t>2</w:t>
        </w:r>
      </w:ins>
      <w:ins w:id="19" w:author="Bruce Hsueh  Intertek" w:date="2022-01-20T16:21:00Z">
        <w:r w:rsidRPr="00527373">
          <w:t>.4</w:t>
        </w:r>
        <w:r w:rsidRPr="00527373">
          <w:rPr>
            <w:lang w:eastAsia="ja-JP"/>
          </w:rPr>
          <w:t>_1</w:t>
        </w:r>
        <w:r w:rsidRPr="00527373">
          <w:tab/>
        </w:r>
      </w:ins>
      <w:ins w:id="20" w:author="Bruce Hsueh  Intertek" w:date="2022-01-20T16:23:00Z">
        <w:r w:rsidR="00C113AD" w:rsidRPr="00527373">
          <w:t xml:space="preserve">UE Maximum Output Power reduction for Inter-Band EN-DC including FR2 </w:t>
        </w:r>
      </w:ins>
      <w:ins w:id="21" w:author="Bruce Hsueh  Intertek" w:date="2022-01-20T16:21:00Z">
        <w:r w:rsidRPr="00527373">
          <w:t>(&gt;1 NR CC)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73FF74BF" w14:textId="692D51DD" w:rsidR="00056D7E" w:rsidRPr="00527373" w:rsidRDefault="00056D7E" w:rsidP="00056D7E">
      <w:pPr>
        <w:pStyle w:val="Heading5"/>
        <w:rPr>
          <w:ins w:id="22" w:author="Bruce Hsueh  Intertek" w:date="2022-01-20T16:21:00Z"/>
        </w:rPr>
      </w:pPr>
      <w:bookmarkStart w:id="23" w:name="_Toc68206117"/>
      <w:bookmarkStart w:id="24" w:name="_Toc75971915"/>
      <w:bookmarkStart w:id="25" w:name="_Toc85051338"/>
      <w:bookmarkStart w:id="26" w:name="_Toc90493336"/>
      <w:bookmarkStart w:id="27" w:name="_Toc90493976"/>
      <w:ins w:id="28" w:author="Bruce Hsueh  Intertek" w:date="2022-01-20T16:21:00Z">
        <w:r w:rsidRPr="00527373">
          <w:t>6.2B.</w:t>
        </w:r>
      </w:ins>
      <w:ins w:id="29" w:author="Bruce Hsueh  Intertek" w:date="2022-01-20T16:24:00Z">
        <w:r w:rsidR="008123C5">
          <w:t>2</w:t>
        </w:r>
      </w:ins>
      <w:ins w:id="30" w:author="Bruce Hsueh  Intertek" w:date="2022-01-20T16:21:00Z">
        <w:r w:rsidRPr="00527373">
          <w:t>.4_1.1</w:t>
        </w:r>
        <w:r w:rsidRPr="00527373">
          <w:tab/>
          <w:t xml:space="preserve">UE Maximum Output Power </w:t>
        </w:r>
      </w:ins>
      <w:ins w:id="31" w:author="Bruce Hsueh  Intertek" w:date="2022-01-20T16:51:00Z">
        <w:r w:rsidR="00775A6E">
          <w:t xml:space="preserve">reduction </w:t>
        </w:r>
      </w:ins>
      <w:ins w:id="32" w:author="Bruce Hsueh  Intertek" w:date="2022-01-20T16:21:00Z">
        <w:r w:rsidRPr="00527373">
          <w:t>for Inter-Band EN-DC including FR2 (2 NR CCs)</w:t>
        </w:r>
        <w:bookmarkEnd w:id="23"/>
        <w:bookmarkEnd w:id="24"/>
        <w:bookmarkEnd w:id="25"/>
        <w:bookmarkEnd w:id="26"/>
        <w:bookmarkEnd w:id="27"/>
      </w:ins>
    </w:p>
    <w:p w14:paraId="604B9B6E" w14:textId="77777777" w:rsidR="00056D7E" w:rsidRPr="00527373" w:rsidRDefault="00056D7E" w:rsidP="00056D7E">
      <w:pPr>
        <w:pStyle w:val="EditorsNote"/>
        <w:rPr>
          <w:ins w:id="33" w:author="Bruce Hsueh  Intertek" w:date="2022-01-20T16:21:00Z"/>
        </w:rPr>
      </w:pPr>
      <w:ins w:id="34" w:author="Bruce Hsueh  Intertek" w:date="2022-01-20T16:21:00Z">
        <w:r w:rsidRPr="00527373">
          <w:t>Editor's note:</w:t>
        </w:r>
        <w:r w:rsidRPr="00527373">
          <w:tab/>
          <w:t>The following aspects are either missing or not yet determined:</w:t>
        </w:r>
      </w:ins>
    </w:p>
    <w:p w14:paraId="4F96AF84" w14:textId="46F12CD4" w:rsidR="00056D7E" w:rsidRPr="00527373" w:rsidRDefault="00056D7E" w:rsidP="00056D7E">
      <w:pPr>
        <w:pStyle w:val="EditorsNote"/>
        <w:rPr>
          <w:ins w:id="35" w:author="Bruce Hsueh  Intertek" w:date="2022-01-20T16:21:00Z"/>
        </w:rPr>
      </w:pPr>
      <w:ins w:id="36" w:author="Bruce Hsueh  Intertek" w:date="2022-01-20T16:21:00Z">
        <w:r w:rsidRPr="00527373">
          <w:t>-</w:t>
        </w:r>
        <w:r w:rsidRPr="00527373">
          <w:tab/>
          <w:t>The referred test case 6.2A.</w:t>
        </w:r>
      </w:ins>
      <w:ins w:id="37" w:author="Bruce Hsueh  Intertek" w:date="2022-01-20T16:52:00Z">
        <w:r w:rsidR="00BB6BB2">
          <w:t>2</w:t>
        </w:r>
      </w:ins>
      <w:ins w:id="38" w:author="Bruce Hsueh  Intertek" w:date="2022-01-20T16:21:00Z">
        <w:r w:rsidRPr="00527373">
          <w:t>.1 in TS 38.521-2 [9] is incomplete</w:t>
        </w:r>
        <w:r w:rsidRPr="00527373">
          <w:rPr>
            <w:lang w:eastAsia="ja-JP"/>
          </w:rPr>
          <w:t xml:space="preserve"> for aggregated BW &gt; 400MHz</w:t>
        </w:r>
      </w:ins>
      <w:ins w:id="39" w:author="Bruce Hsueh  Intertek" w:date="2022-01-20T17:00:00Z">
        <w:r w:rsidR="00E363C1">
          <w:rPr>
            <w:lang w:eastAsia="ja-JP"/>
          </w:rPr>
          <w:t xml:space="preserve"> </w:t>
        </w:r>
        <w:r w:rsidR="00E363C1">
          <w:rPr>
            <w:lang w:val="en-US" w:eastAsia="zh-TW"/>
          </w:rPr>
          <w:t xml:space="preserve">and </w:t>
        </w:r>
        <w:r w:rsidR="009B7A30" w:rsidRPr="009B7A30">
          <w:rPr>
            <w:lang w:val="en-US" w:eastAsia="zh-TW"/>
          </w:rPr>
          <w:t>intra-band non-contiguous CA</w:t>
        </w:r>
      </w:ins>
      <w:ins w:id="40" w:author="Bruce Hsueh  Intertek" w:date="2022-01-20T16:21:00Z">
        <w:r w:rsidRPr="00527373">
          <w:rPr>
            <w:rFonts w:hint="eastAsia"/>
            <w:lang w:eastAsia="zh-TW"/>
          </w:rPr>
          <w:t>.</w:t>
        </w:r>
      </w:ins>
    </w:p>
    <w:p w14:paraId="2D28F41B" w14:textId="3D1AC480" w:rsidR="008D3084" w:rsidRPr="006C6CC0" w:rsidRDefault="00056D7E">
      <w:pPr>
        <w:pStyle w:val="EditorsNote"/>
        <w:rPr>
          <w:ins w:id="41" w:author="Bruce Hsueh  Intertek" w:date="2022-01-20T16:21:00Z"/>
        </w:rPr>
      </w:pPr>
      <w:ins w:id="42" w:author="Bruce Hsueh  Intertek" w:date="2022-01-20T16:21:00Z">
        <w:r w:rsidRPr="00527373">
          <w:t>-</w:t>
        </w:r>
        <w:r w:rsidRPr="00527373">
          <w:tab/>
          <w:t>The referred test case 6.2A.</w:t>
        </w:r>
      </w:ins>
      <w:ins w:id="43" w:author="Bruce Hsueh  Intertek" w:date="2022-01-20T17:00:00Z">
        <w:r w:rsidR="009B7A30">
          <w:t>2</w:t>
        </w:r>
      </w:ins>
      <w:ins w:id="44" w:author="Bruce Hsueh  Intertek" w:date="2022-01-20T16:21:00Z">
        <w:r w:rsidRPr="00527373">
          <w:t>.1 in TS 38.521-2 [9] is incomplete for power class 1, 2 and 4.</w:t>
        </w:r>
      </w:ins>
    </w:p>
    <w:p w14:paraId="5D766899" w14:textId="1C625F27" w:rsidR="00056D7E" w:rsidRPr="00527373" w:rsidRDefault="00056D7E" w:rsidP="00056D7E">
      <w:pPr>
        <w:pStyle w:val="H6"/>
        <w:rPr>
          <w:ins w:id="45" w:author="Bruce Hsueh  Intertek" w:date="2022-01-20T16:21:00Z"/>
        </w:rPr>
      </w:pPr>
      <w:ins w:id="46" w:author="Bruce Hsueh  Intertek" w:date="2022-01-20T16:21:00Z">
        <w:r w:rsidRPr="00527373">
          <w:t>6.2B.</w:t>
        </w:r>
      </w:ins>
      <w:ins w:id="47" w:author="Bruce Hsueh  Intertek" w:date="2022-01-20T16:24:00Z">
        <w:r w:rsidR="008123C5">
          <w:t>2</w:t>
        </w:r>
      </w:ins>
      <w:ins w:id="48" w:author="Bruce Hsueh  Intertek" w:date="2022-01-20T16:21:00Z">
        <w:r w:rsidRPr="00527373">
          <w:t>.4_1.1.1</w:t>
        </w:r>
        <w:r w:rsidRPr="00527373">
          <w:tab/>
          <w:t>Test purpose</w:t>
        </w:r>
      </w:ins>
    </w:p>
    <w:p w14:paraId="2297A2D4" w14:textId="408B113C" w:rsidR="00056D7E" w:rsidRPr="00527373" w:rsidRDefault="00056D7E" w:rsidP="00056D7E">
      <w:pPr>
        <w:rPr>
          <w:ins w:id="49" w:author="Bruce Hsueh  Intertek" w:date="2022-01-20T16:21:00Z"/>
        </w:rPr>
      </w:pPr>
      <w:ins w:id="50" w:author="Bruce Hsueh  Intertek" w:date="2022-01-20T16:21:00Z">
        <w:r w:rsidRPr="00527373">
          <w:t>Same test purpose as in clause 6.2.</w:t>
        </w:r>
      </w:ins>
      <w:ins w:id="51" w:author="Bruce Hsueh  Intertek" w:date="2022-01-21T11:28:00Z">
        <w:r w:rsidR="007A03D9">
          <w:rPr>
            <w:lang w:val="en-US" w:eastAsia="zh-TW"/>
          </w:rPr>
          <w:t>2</w:t>
        </w:r>
      </w:ins>
      <w:ins w:id="52" w:author="Bruce Hsueh  Intertek" w:date="2022-01-20T16:21:00Z">
        <w:r w:rsidRPr="00527373">
          <w:rPr>
            <w:rFonts w:hint="eastAsia"/>
            <w:lang w:eastAsia="zh-TW"/>
          </w:rPr>
          <w:t>.</w:t>
        </w:r>
        <w:r w:rsidRPr="00527373">
          <w:t>1 in TS 38.521-2 [9] for the NR carrier.</w:t>
        </w:r>
      </w:ins>
    </w:p>
    <w:p w14:paraId="2E4E726A" w14:textId="7BD54242" w:rsidR="00056D7E" w:rsidRPr="00527373" w:rsidRDefault="00056D7E" w:rsidP="00056D7E">
      <w:pPr>
        <w:pStyle w:val="H6"/>
        <w:rPr>
          <w:ins w:id="53" w:author="Bruce Hsueh  Intertek" w:date="2022-01-20T16:21:00Z"/>
        </w:rPr>
      </w:pPr>
      <w:ins w:id="54" w:author="Bruce Hsueh  Intertek" w:date="2022-01-20T16:21:00Z">
        <w:r w:rsidRPr="00527373">
          <w:t>6.2B.</w:t>
        </w:r>
      </w:ins>
      <w:ins w:id="55" w:author="Bruce Hsueh  Intertek" w:date="2022-01-20T16:25:00Z">
        <w:r w:rsidR="008123C5">
          <w:t>2</w:t>
        </w:r>
      </w:ins>
      <w:ins w:id="56" w:author="Bruce Hsueh  Intertek" w:date="2022-01-20T16:21:00Z">
        <w:r w:rsidRPr="00527373">
          <w:t>.4_1.1.2</w:t>
        </w:r>
        <w:r w:rsidRPr="00527373">
          <w:tab/>
          <w:t>Test applicability</w:t>
        </w:r>
      </w:ins>
    </w:p>
    <w:p w14:paraId="1288065B" w14:textId="77777777" w:rsidR="00056D7E" w:rsidRPr="00527373" w:rsidRDefault="00056D7E" w:rsidP="00056D7E">
      <w:pPr>
        <w:rPr>
          <w:ins w:id="57" w:author="Bruce Hsueh  Intertek" w:date="2022-01-20T16:21:00Z"/>
        </w:rPr>
      </w:pPr>
      <w:ins w:id="58" w:author="Bruce Hsueh  Intertek" w:date="2022-01-20T16:21:00Z">
        <w:r w:rsidRPr="00527373">
          <w:t xml:space="preserve">This test case applies to all types of E-UTRA UE release 15 and forward, supporting inter-band EN-DC including FR2 with </w:t>
        </w:r>
        <w:r w:rsidRPr="00527373">
          <w:rPr>
            <w:rFonts w:eastAsia="SimSun"/>
          </w:rPr>
          <w:t xml:space="preserve">2 </w:t>
        </w:r>
        <w:r w:rsidRPr="00527373">
          <w:t xml:space="preserve">NR </w:t>
        </w:r>
        <w:r w:rsidRPr="00527373">
          <w:rPr>
            <w:rFonts w:eastAsia="SimSun"/>
          </w:rPr>
          <w:t xml:space="preserve">UL </w:t>
        </w:r>
        <w:r w:rsidRPr="00527373">
          <w:t>CCs.</w:t>
        </w:r>
      </w:ins>
    </w:p>
    <w:p w14:paraId="07688D3B" w14:textId="430DD81A" w:rsidR="00056D7E" w:rsidRPr="00527373" w:rsidRDefault="00056D7E" w:rsidP="00056D7E">
      <w:pPr>
        <w:pStyle w:val="H6"/>
        <w:rPr>
          <w:ins w:id="59" w:author="Bruce Hsueh  Intertek" w:date="2022-01-20T16:21:00Z"/>
        </w:rPr>
      </w:pPr>
      <w:ins w:id="60" w:author="Bruce Hsueh  Intertek" w:date="2022-01-20T16:21:00Z">
        <w:r w:rsidRPr="00527373">
          <w:t>6.2B.</w:t>
        </w:r>
      </w:ins>
      <w:ins w:id="61" w:author="Bruce Hsueh  Intertek" w:date="2022-01-20T16:25:00Z">
        <w:r w:rsidR="008123C5">
          <w:t>2</w:t>
        </w:r>
      </w:ins>
      <w:ins w:id="62" w:author="Bruce Hsueh  Intertek" w:date="2022-01-20T16:21:00Z">
        <w:r w:rsidRPr="00527373">
          <w:t>.4_1.1.3</w:t>
        </w:r>
        <w:r w:rsidRPr="00527373">
          <w:tab/>
          <w:t>Minimum conformance requirements</w:t>
        </w:r>
      </w:ins>
    </w:p>
    <w:p w14:paraId="50FEBE70" w14:textId="279E7034" w:rsidR="00056D7E" w:rsidRPr="00527373" w:rsidRDefault="00056D7E" w:rsidP="00056D7E">
      <w:pPr>
        <w:rPr>
          <w:ins w:id="63" w:author="Bruce Hsueh  Intertek" w:date="2022-01-20T16:21:00Z"/>
        </w:rPr>
      </w:pPr>
      <w:ins w:id="64" w:author="Bruce Hsueh  Intertek" w:date="2022-01-20T16:21:00Z">
        <w:r w:rsidRPr="00527373">
          <w:t>Same minimum conformance requirements as in clause 6.2B.</w:t>
        </w:r>
      </w:ins>
      <w:ins w:id="65" w:author="Bruce Hsueh  Intertek" w:date="2022-01-21T11:33:00Z">
        <w:r w:rsidR="0074103A">
          <w:t>2</w:t>
        </w:r>
      </w:ins>
      <w:ins w:id="66" w:author="Bruce Hsueh  Intertek" w:date="2022-01-20T16:21:00Z">
        <w:r w:rsidRPr="00527373">
          <w:t>.4.</w:t>
        </w:r>
      </w:ins>
      <w:ins w:id="67" w:author="Bruce Hsueh  Intertek" w:date="2022-01-21T11:33:00Z">
        <w:r w:rsidR="0074103A">
          <w:t>3</w:t>
        </w:r>
      </w:ins>
      <w:ins w:id="68" w:author="Bruce Hsueh  Intertek" w:date="2022-01-21T11:34:00Z">
        <w:r w:rsidR="004D5553">
          <w:t>.</w:t>
        </w:r>
      </w:ins>
    </w:p>
    <w:p w14:paraId="57DCBCC2" w14:textId="7502C47D" w:rsidR="00056D7E" w:rsidRPr="00527373" w:rsidRDefault="00056D7E" w:rsidP="00056D7E">
      <w:pPr>
        <w:pStyle w:val="H6"/>
        <w:rPr>
          <w:ins w:id="69" w:author="Bruce Hsueh  Intertek" w:date="2022-01-20T16:21:00Z"/>
        </w:rPr>
      </w:pPr>
      <w:ins w:id="70" w:author="Bruce Hsueh  Intertek" w:date="2022-01-20T16:21:00Z">
        <w:r w:rsidRPr="00527373">
          <w:t>6.2B.</w:t>
        </w:r>
      </w:ins>
      <w:ins w:id="71" w:author="Bruce Hsueh  Intertek" w:date="2022-01-20T16:25:00Z">
        <w:r w:rsidR="008123C5">
          <w:t>2</w:t>
        </w:r>
      </w:ins>
      <w:ins w:id="72" w:author="Bruce Hsueh  Intertek" w:date="2022-01-20T16:21:00Z">
        <w:r w:rsidRPr="00527373">
          <w:t>.4_1.1.4</w:t>
        </w:r>
        <w:r w:rsidRPr="00527373">
          <w:tab/>
          <w:t>Test description</w:t>
        </w:r>
      </w:ins>
    </w:p>
    <w:p w14:paraId="4A4231CC" w14:textId="4E422EC1" w:rsidR="00056D7E" w:rsidRPr="00527373" w:rsidRDefault="00056D7E" w:rsidP="00056D7E">
      <w:pPr>
        <w:pStyle w:val="H6"/>
        <w:rPr>
          <w:ins w:id="73" w:author="Bruce Hsueh  Intertek" w:date="2022-01-20T16:21:00Z"/>
        </w:rPr>
      </w:pPr>
      <w:ins w:id="74" w:author="Bruce Hsueh  Intertek" w:date="2022-01-20T16:21:00Z">
        <w:r w:rsidRPr="00527373">
          <w:t>6.2B.</w:t>
        </w:r>
      </w:ins>
      <w:ins w:id="75" w:author="Bruce Hsueh  Intertek" w:date="2022-01-20T16:25:00Z">
        <w:r w:rsidR="008123C5">
          <w:t>2</w:t>
        </w:r>
      </w:ins>
      <w:ins w:id="76" w:author="Bruce Hsueh  Intertek" w:date="2022-01-20T16:21:00Z">
        <w:r w:rsidRPr="00527373">
          <w:t>.4_1.1.4.1</w:t>
        </w:r>
        <w:r w:rsidRPr="00527373">
          <w:tab/>
          <w:t>Initial condition</w:t>
        </w:r>
      </w:ins>
    </w:p>
    <w:p w14:paraId="687D3859" w14:textId="3EAE70F4" w:rsidR="00056D7E" w:rsidRPr="00527373" w:rsidRDefault="00056D7E" w:rsidP="00056D7E">
      <w:pPr>
        <w:rPr>
          <w:ins w:id="77" w:author="Bruce Hsueh  Intertek" w:date="2022-01-20T16:21:00Z"/>
        </w:rPr>
      </w:pPr>
      <w:ins w:id="78" w:author="Bruce Hsueh  Intertek" w:date="2022-01-20T16:21:00Z">
        <w:r w:rsidRPr="00527373">
          <w:t>Same test description as in clause 6.2A.</w:t>
        </w:r>
      </w:ins>
      <w:ins w:id="79" w:author="Bruce Hsueh  Intertek" w:date="2022-01-21T11:40:00Z">
        <w:r w:rsidR="00D45128">
          <w:t>2</w:t>
        </w:r>
      </w:ins>
      <w:ins w:id="80" w:author="Bruce Hsueh  Intertek" w:date="2022-01-20T16:21:00Z">
        <w:r w:rsidRPr="00527373">
          <w:t xml:space="preserve">.1.4 in TS 38.521-2 [9] for the </w:t>
        </w:r>
        <w:r w:rsidRPr="00527373">
          <w:rPr>
            <w:i/>
          </w:rPr>
          <w:t>NR</w:t>
        </w:r>
        <w:r w:rsidRPr="00527373">
          <w:t xml:space="preserve"> carriers with the following exception:</w:t>
        </w:r>
      </w:ins>
    </w:p>
    <w:p w14:paraId="26E794FC" w14:textId="77777777" w:rsidR="00056D7E" w:rsidRPr="00527373" w:rsidRDefault="00056D7E" w:rsidP="00056D7E">
      <w:pPr>
        <w:rPr>
          <w:ins w:id="81" w:author="Bruce Hsueh  Intertek" w:date="2022-01-20T16:21:00Z"/>
        </w:rPr>
      </w:pPr>
      <w:ins w:id="82" w:author="Bruce Hsueh  Intertek" w:date="2022-01-20T16:21:00Z">
        <w:r w:rsidRPr="00527373">
          <w:t>The initial test configurations for E-UTRA band consist of environmental conditions, test frequencies, and channel bandwidths based on E-UTRA bands specified in Table 4.7-1.</w:t>
        </w:r>
      </w:ins>
    </w:p>
    <w:p w14:paraId="1D4B5B8B" w14:textId="41C107E1" w:rsidR="00056D7E" w:rsidRPr="00527373" w:rsidRDefault="00056D7E" w:rsidP="00056D7E">
      <w:pPr>
        <w:rPr>
          <w:ins w:id="83" w:author="Bruce Hsueh  Intertek" w:date="2022-01-20T16:21:00Z"/>
        </w:rPr>
      </w:pPr>
      <w:ins w:id="84" w:author="Bruce Hsueh  Intertek" w:date="2022-01-20T16:21:00Z">
        <w:r w:rsidRPr="00527373">
          <w:t>For Initial conditions as in clause 6.2A.</w:t>
        </w:r>
      </w:ins>
      <w:ins w:id="85" w:author="Bruce Hsueh  Intertek" w:date="2022-01-21T11:44:00Z">
        <w:r w:rsidR="00381195">
          <w:t>2</w:t>
        </w:r>
      </w:ins>
      <w:ins w:id="86" w:author="Bruce Hsueh  Intertek" w:date="2022-01-20T16:21:00Z">
        <w:r w:rsidRPr="00527373">
          <w:t>.1.4.1 in TS 38.521-2 [9], the following steps will be added to configure E-UTRA component:</w:t>
        </w:r>
      </w:ins>
    </w:p>
    <w:p w14:paraId="6F03AEB9" w14:textId="77777777" w:rsidR="00056D7E" w:rsidRPr="00527373" w:rsidRDefault="00056D7E" w:rsidP="00056D7E">
      <w:pPr>
        <w:pStyle w:val="B1"/>
        <w:rPr>
          <w:ins w:id="87" w:author="Bruce Hsueh  Intertek" w:date="2022-01-20T16:21:00Z"/>
        </w:rPr>
      </w:pPr>
      <w:ins w:id="88" w:author="Bruce Hsueh  Intertek" w:date="2022-01-20T16:21:00Z">
        <w:r w:rsidRPr="00527373">
          <w:t>2.1.</w:t>
        </w:r>
        <w:r w:rsidRPr="00527373">
          <w:tab/>
          <w:t>The parameter settings for E-UTRA cell are set up according to TS 36.508 [11] clause 4.4.3.</w:t>
        </w:r>
      </w:ins>
    </w:p>
    <w:p w14:paraId="7B52D721" w14:textId="77777777" w:rsidR="00056D7E" w:rsidRPr="00527373" w:rsidRDefault="00056D7E" w:rsidP="00056D7E">
      <w:pPr>
        <w:pStyle w:val="B1"/>
        <w:rPr>
          <w:ins w:id="89" w:author="Bruce Hsueh  Intertek" w:date="2022-01-20T16:21:00Z"/>
        </w:rPr>
      </w:pPr>
      <w:ins w:id="90" w:author="Bruce Hsueh  Intertek" w:date="2022-01-20T16:21:00Z">
        <w:r w:rsidRPr="00527373">
          <w:t>3.1.</w:t>
        </w:r>
        <w:r w:rsidRPr="00527373">
          <w:tab/>
          <w:t xml:space="preserve">The E-UTRA downlink signal level, uplink signal level </w:t>
        </w:r>
        <w:proofErr w:type="gramStart"/>
        <w:r w:rsidRPr="00527373">
          <w:t>are</w:t>
        </w:r>
        <w:proofErr w:type="gramEnd"/>
        <w:r w:rsidRPr="00527373">
          <w:t xml:space="preserve"> set according to Table 4.7-1 and propagation conditions are set according to Annex B.0 of TS 36.521-1 [10].</w:t>
        </w:r>
      </w:ins>
    </w:p>
    <w:p w14:paraId="34140ACB" w14:textId="70BC0047" w:rsidR="00056D7E" w:rsidRPr="00527373" w:rsidRDefault="00056D7E" w:rsidP="00056D7E">
      <w:pPr>
        <w:rPr>
          <w:ins w:id="91" w:author="Bruce Hsueh  Intertek" w:date="2022-01-20T16:21:00Z"/>
        </w:rPr>
      </w:pPr>
      <w:ins w:id="92" w:author="Bruce Hsueh  Intertek" w:date="2022-01-20T16:21:00Z">
        <w:r w:rsidRPr="00527373">
          <w:t>Step 6 of Initial conditions as in clause 6.2A.</w:t>
        </w:r>
      </w:ins>
      <w:ins w:id="93" w:author="Bruce Hsueh  Intertek" w:date="2022-01-21T11:58:00Z">
        <w:r w:rsidR="00BF3E75">
          <w:rPr>
            <w:lang w:val="en-US" w:eastAsia="zh-TW"/>
          </w:rPr>
          <w:t>2</w:t>
        </w:r>
      </w:ins>
      <w:ins w:id="94" w:author="Bruce Hsueh  Intertek" w:date="2022-01-20T16:21:00Z">
        <w:r w:rsidRPr="00527373">
          <w:t>.1.4.1 in TS 38.521-2 [9] is replaced by:</w:t>
        </w:r>
      </w:ins>
    </w:p>
    <w:p w14:paraId="7FEEE6AF" w14:textId="77777777" w:rsidR="00056D7E" w:rsidRPr="00527373" w:rsidRDefault="00056D7E" w:rsidP="00056D7E">
      <w:pPr>
        <w:pStyle w:val="B1"/>
        <w:rPr>
          <w:ins w:id="95" w:author="Bruce Hsueh  Intertek" w:date="2022-01-20T16:21:00Z"/>
        </w:rPr>
      </w:pPr>
      <w:ins w:id="96" w:author="Bruce Hsueh  Intertek" w:date="2022-01-20T16:21:00Z">
        <w:r w:rsidRPr="00527373">
          <w:t>6.</w:t>
        </w:r>
        <w:r w:rsidRPr="00527373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527373">
          <w:t>On</w:t>
        </w:r>
        <w:proofErr w:type="gramEnd"/>
        <w:r w:rsidRPr="00527373">
          <w:t xml:space="preserve"> according to TS 38.508-1 [6] clause 4.5.</w:t>
        </w:r>
      </w:ins>
    </w:p>
    <w:p w14:paraId="0B14B8B8" w14:textId="6F008445" w:rsidR="00056D7E" w:rsidRPr="00527373" w:rsidRDefault="00056D7E" w:rsidP="00056D7E">
      <w:pPr>
        <w:rPr>
          <w:ins w:id="97" w:author="Bruce Hsueh  Intertek" w:date="2022-01-20T16:21:00Z"/>
        </w:rPr>
      </w:pPr>
      <w:ins w:id="98" w:author="Bruce Hsueh  Intertek" w:date="2022-01-20T16:21:00Z">
        <w:r w:rsidRPr="00527373">
          <w:t>Same test procedure as in clause 6.2A.</w:t>
        </w:r>
      </w:ins>
      <w:ins w:id="99" w:author="Bruce Hsueh  Intertek" w:date="2022-01-21T11:59:00Z">
        <w:r w:rsidR="006A2C27">
          <w:t>2</w:t>
        </w:r>
      </w:ins>
      <w:ins w:id="100" w:author="Bruce Hsueh  Intertek" w:date="2022-01-20T16:21:00Z">
        <w:r w:rsidRPr="00527373">
          <w:t>.1.4.2 in TS 38.521-2 [9] with the following steps added for E-UTRA component:</w:t>
        </w:r>
      </w:ins>
    </w:p>
    <w:p w14:paraId="34FF291C" w14:textId="77777777" w:rsidR="00056D7E" w:rsidRPr="00527373" w:rsidRDefault="00056D7E" w:rsidP="00056D7E">
      <w:pPr>
        <w:pStyle w:val="B1"/>
        <w:rPr>
          <w:ins w:id="101" w:author="Bruce Hsueh  Intertek" w:date="2022-01-20T16:21:00Z"/>
        </w:rPr>
      </w:pPr>
      <w:ins w:id="102" w:author="Bruce Hsueh  Intertek" w:date="2022-01-20T16:21:00Z">
        <w:r w:rsidRPr="00527373">
          <w:t>1.1</w:t>
        </w:r>
        <w:r w:rsidRPr="00527373">
          <w:tab/>
          <w:t xml:space="preserve">On the E-UTRA carrier, disable periodic and aperiodic CQI reports, disable SRS, set </w:t>
        </w:r>
        <w:proofErr w:type="spellStart"/>
        <w:r w:rsidRPr="00527373">
          <w:rPr>
            <w:i/>
            <w:iCs/>
          </w:rPr>
          <w:t>TimeAlignmentTimerDedicated</w:t>
        </w:r>
        <w:proofErr w:type="spellEnd"/>
        <w:r w:rsidRPr="00527373">
          <w:t xml:space="preserve"> IE to infinity and disable downlink and uplink scheduling, all as per Table 4.7-1 under clause 4.7.</w:t>
        </w:r>
      </w:ins>
    </w:p>
    <w:p w14:paraId="3BD8EED7" w14:textId="0F3CEB89" w:rsidR="00056D7E" w:rsidRPr="00527373" w:rsidRDefault="00056D7E" w:rsidP="00056D7E">
      <w:pPr>
        <w:pStyle w:val="H6"/>
        <w:rPr>
          <w:ins w:id="103" w:author="Bruce Hsueh  Intertek" w:date="2022-01-20T16:21:00Z"/>
        </w:rPr>
      </w:pPr>
      <w:ins w:id="104" w:author="Bruce Hsueh  Intertek" w:date="2022-01-20T16:21:00Z">
        <w:r w:rsidRPr="00527373">
          <w:t>6.2B.</w:t>
        </w:r>
      </w:ins>
      <w:ins w:id="105" w:author="Bruce Hsueh  Intertek" w:date="2022-01-20T16:25:00Z">
        <w:r w:rsidR="008123C5">
          <w:t>2</w:t>
        </w:r>
      </w:ins>
      <w:ins w:id="106" w:author="Bruce Hsueh  Intertek" w:date="2022-01-20T16:21:00Z">
        <w:r w:rsidRPr="00527373">
          <w:t>.4_1.1.5</w:t>
        </w:r>
        <w:r w:rsidRPr="00527373">
          <w:tab/>
          <w:t>Test Requirements</w:t>
        </w:r>
      </w:ins>
    </w:p>
    <w:p w14:paraId="78F0A549" w14:textId="4C149093" w:rsidR="00660022" w:rsidRPr="00E540A9" w:rsidRDefault="00056D7E" w:rsidP="0086462A">
      <w:pPr>
        <w:rPr>
          <w:rPrChange w:id="107" w:author="Bruce Hsueh  Intertek" w:date="2022-01-20T16:21:00Z">
            <w:rPr>
              <w:rFonts w:eastAsia="×–¾’©‘Ì"/>
            </w:rPr>
          </w:rPrChange>
        </w:rPr>
      </w:pPr>
      <w:ins w:id="108" w:author="Bruce Hsueh  Intertek" w:date="2022-01-20T16:21:00Z">
        <w:r w:rsidRPr="00527373">
          <w:t>Same test requirement as in clause 6.2A.</w:t>
        </w:r>
      </w:ins>
      <w:ins w:id="109" w:author="Bruce Hsueh  Intertek" w:date="2022-01-21T12:05:00Z">
        <w:r w:rsidR="005C4008">
          <w:t>2</w:t>
        </w:r>
      </w:ins>
      <w:ins w:id="110" w:author="Bruce Hsueh  Intertek" w:date="2022-01-20T16:21:00Z">
        <w:r w:rsidRPr="00527373">
          <w:t xml:space="preserve">.1.5 in TS 38.521-2 [9] for the </w:t>
        </w:r>
        <w:r w:rsidRPr="00527373">
          <w:rPr>
            <w:i/>
          </w:rPr>
          <w:t>NR</w:t>
        </w:r>
        <w:r w:rsidRPr="00527373">
          <w:t xml:space="preserve"> carriers.</w:t>
        </w:r>
      </w:ins>
    </w:p>
    <w:p w14:paraId="28046A9D" w14:textId="3FB9238C" w:rsidR="00B01993" w:rsidRPr="00E540A9" w:rsidRDefault="0086462A" w:rsidP="00E540A9">
      <w:pPr>
        <w:pStyle w:val="Heading4"/>
      </w:pPr>
      <w:bookmarkStart w:id="111" w:name="_Toc27475638"/>
      <w:bookmarkStart w:id="112" w:name="_Toc29495214"/>
      <w:bookmarkStart w:id="113" w:name="_Toc36116258"/>
      <w:bookmarkStart w:id="114" w:name="_Toc36118307"/>
      <w:bookmarkStart w:id="115" w:name="_Toc36560420"/>
      <w:bookmarkStart w:id="116" w:name="_Toc43976918"/>
      <w:bookmarkStart w:id="117" w:name="_Toc52213490"/>
      <w:bookmarkStart w:id="118" w:name="_Toc60742946"/>
      <w:bookmarkStart w:id="119" w:name="_Toc68206129"/>
      <w:bookmarkStart w:id="120" w:name="_Toc75971927"/>
      <w:bookmarkStart w:id="121" w:name="_Toc85051350"/>
      <w:bookmarkStart w:id="122" w:name="_Toc90493348"/>
      <w:bookmarkStart w:id="123" w:name="_Toc90493988"/>
      <w:bookmarkStart w:id="124" w:name="_Hlk5034280"/>
      <w:r w:rsidRPr="00527373">
        <w:lastRenderedPageBreak/>
        <w:t>6.2B.2.5</w:t>
      </w:r>
      <w:r w:rsidRPr="00527373">
        <w:tab/>
        <w:t>UE Maximum Output power reduction for inter-band EN-DC including both FR1 and FR2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F347C23" w14:textId="5F8A34FE" w:rsidR="00124078" w:rsidRPr="001D40DC" w:rsidRDefault="00124078" w:rsidP="00124078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7DFE9572" w14:textId="77777777" w:rsidR="009C3E2D" w:rsidRPr="00527373" w:rsidRDefault="009C3E2D" w:rsidP="009C3E2D">
      <w:pPr>
        <w:pStyle w:val="Heading2"/>
      </w:pPr>
      <w:bookmarkStart w:id="125" w:name="_Toc27476135"/>
      <w:bookmarkStart w:id="126" w:name="_Toc29495576"/>
      <w:bookmarkStart w:id="127" w:name="_Toc36116627"/>
      <w:bookmarkStart w:id="128" w:name="_Toc36118676"/>
      <w:bookmarkStart w:id="129" w:name="_Toc36560791"/>
      <w:bookmarkStart w:id="130" w:name="_Toc43977328"/>
      <w:bookmarkStart w:id="131" w:name="_Toc52213917"/>
      <w:bookmarkStart w:id="132" w:name="_Toc60743390"/>
      <w:bookmarkStart w:id="133" w:name="_Toc68206571"/>
      <w:bookmarkStart w:id="134" w:name="_Toc75972369"/>
      <w:bookmarkStart w:id="135" w:name="_Toc85051808"/>
      <w:bookmarkStart w:id="136" w:name="_Toc90493830"/>
      <w:bookmarkStart w:id="137" w:name="_Toc90494470"/>
      <w:r w:rsidRPr="00527373">
        <w:lastRenderedPageBreak/>
        <w:t>F.1.2</w:t>
      </w:r>
      <w:r w:rsidRPr="00527373">
        <w:tab/>
      </w:r>
      <w:r w:rsidRPr="00527373">
        <w:rPr>
          <w:lang w:eastAsia="sv-SE"/>
        </w:rPr>
        <w:t xml:space="preserve">Measurement of </w:t>
      </w:r>
      <w:r w:rsidRPr="00527373">
        <w:t>transmitter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AB82B4E" w14:textId="77777777" w:rsidR="009C3E2D" w:rsidRPr="00527373" w:rsidRDefault="009C3E2D" w:rsidP="009C3E2D">
      <w:pPr>
        <w:pStyle w:val="TH"/>
        <w:rPr>
          <w:rFonts w:eastAsia="Yu Mincho"/>
        </w:rPr>
      </w:pPr>
      <w:r w:rsidRPr="00527373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9C3E2D" w:rsidRPr="00527373" w14:paraId="28992EB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1098" w14:textId="77777777" w:rsidR="009C3E2D" w:rsidRPr="00527373" w:rsidRDefault="009C3E2D" w:rsidP="0024659E">
            <w:pPr>
              <w:pStyle w:val="TAH"/>
            </w:pPr>
            <w:r w:rsidRPr="00527373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9F71" w14:textId="77777777" w:rsidR="009C3E2D" w:rsidRPr="00527373" w:rsidRDefault="009C3E2D" w:rsidP="0024659E">
            <w:pPr>
              <w:pStyle w:val="TAH"/>
            </w:pPr>
            <w:r w:rsidRPr="00527373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E39" w14:textId="77777777" w:rsidR="009C3E2D" w:rsidRPr="00527373" w:rsidRDefault="009C3E2D" w:rsidP="0024659E">
            <w:pPr>
              <w:pStyle w:val="TAH"/>
            </w:pPr>
            <w:r w:rsidRPr="00527373">
              <w:t>Derivation of Test System Uncertainty</w:t>
            </w:r>
          </w:p>
        </w:tc>
      </w:tr>
      <w:tr w:rsidR="009C3E2D" w:rsidRPr="00527373" w14:paraId="024B0D7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EA31" w14:textId="77777777" w:rsidR="009C3E2D" w:rsidRPr="00527373" w:rsidRDefault="009C3E2D" w:rsidP="0024659E">
            <w:pPr>
              <w:pStyle w:val="TAL"/>
            </w:pPr>
            <w:r w:rsidRPr="00527373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06C2" w14:textId="77777777" w:rsidR="009C3E2D" w:rsidRPr="00527373" w:rsidRDefault="009C3E2D" w:rsidP="0024659E">
            <w:pPr>
              <w:pStyle w:val="TAL"/>
            </w:pPr>
            <w:r w:rsidRPr="00527373">
              <w:t>f ≤ 3.0GHz</w:t>
            </w:r>
          </w:p>
          <w:p w14:paraId="17EA19B8" w14:textId="77777777" w:rsidR="009C3E2D" w:rsidRPr="00527373" w:rsidRDefault="009C3E2D" w:rsidP="0024659E">
            <w:pPr>
              <w:pStyle w:val="TAL"/>
            </w:pPr>
            <w:r w:rsidRPr="00527373">
              <w:t>±0.7 dB, BW ≤ 40MHz</w:t>
            </w:r>
          </w:p>
          <w:p w14:paraId="0AE96823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±1.4 dB, 40MHz &lt; BW ≤ 100MHz</w:t>
            </w:r>
          </w:p>
          <w:p w14:paraId="374CB459" w14:textId="77777777" w:rsidR="009C3E2D" w:rsidRPr="00527373" w:rsidRDefault="009C3E2D" w:rsidP="0024659E">
            <w:pPr>
              <w:pStyle w:val="TAL"/>
            </w:pPr>
          </w:p>
          <w:p w14:paraId="14AF8590" w14:textId="77777777" w:rsidR="009C3E2D" w:rsidRPr="00527373" w:rsidRDefault="009C3E2D" w:rsidP="0024659E">
            <w:pPr>
              <w:pStyle w:val="TAL"/>
            </w:pPr>
            <w:r w:rsidRPr="00527373">
              <w:t>3.0GHz &lt; f ≤ 4.2GHz</w:t>
            </w:r>
          </w:p>
          <w:p w14:paraId="2CA3A6E0" w14:textId="77777777" w:rsidR="009C3E2D" w:rsidRPr="00527373" w:rsidRDefault="009C3E2D" w:rsidP="0024659E">
            <w:pPr>
              <w:pStyle w:val="TAL"/>
            </w:pPr>
            <w:r w:rsidRPr="00527373">
              <w:t>±1.0 dB, BW ≤ 40MHz</w:t>
            </w:r>
          </w:p>
          <w:p w14:paraId="1D45B6BE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  <w:p w14:paraId="168068EC" w14:textId="77777777" w:rsidR="009C3E2D" w:rsidRPr="00527373" w:rsidRDefault="009C3E2D" w:rsidP="0024659E">
            <w:pPr>
              <w:pStyle w:val="TAL"/>
            </w:pPr>
          </w:p>
          <w:p w14:paraId="5745EDAA" w14:textId="77777777" w:rsidR="009C3E2D" w:rsidRPr="00527373" w:rsidRDefault="009C3E2D" w:rsidP="0024659E">
            <w:pPr>
              <w:pStyle w:val="TAL"/>
              <w:rPr>
                <w:color w:val="000000"/>
              </w:rPr>
            </w:pPr>
            <w:r w:rsidRPr="00527373">
              <w:t>4.2GHz &lt; f ≤ 6.0GHz</w:t>
            </w:r>
          </w:p>
          <w:p w14:paraId="30BB7AFC" w14:textId="77777777" w:rsidR="009C3E2D" w:rsidRPr="00527373" w:rsidRDefault="009C3E2D" w:rsidP="0024659E">
            <w:pPr>
              <w:pStyle w:val="TAL"/>
            </w:pPr>
            <w:r w:rsidRPr="00527373">
              <w:t>±1.3 dB, BW ≤ 20MHz</w:t>
            </w:r>
          </w:p>
          <w:p w14:paraId="2369E26D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±1.5 dB, 20MHz &lt; BW ≤ 40MHz</w:t>
            </w:r>
          </w:p>
          <w:p w14:paraId="30203103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098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4F5D7F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08B0" w14:textId="77777777" w:rsidR="009C3E2D" w:rsidRPr="00527373" w:rsidRDefault="009C3E2D" w:rsidP="0024659E">
            <w:pPr>
              <w:pStyle w:val="TAL"/>
            </w:pPr>
            <w:r w:rsidRPr="00527373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10D8" w14:textId="77777777" w:rsidR="009C3E2D" w:rsidRPr="00527373" w:rsidRDefault="009C3E2D" w:rsidP="0024659E">
            <w:pPr>
              <w:pStyle w:val="TAL"/>
            </w:pPr>
            <w:r w:rsidRPr="00527373">
              <w:t>MAX (MU</w:t>
            </w:r>
            <w:r w:rsidRPr="00527373">
              <w:rPr>
                <w:vertAlign w:val="subscript"/>
              </w:rPr>
              <w:t>LTE</w:t>
            </w:r>
            <w:r w:rsidRPr="00527373">
              <w:t>, MU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49151532" w14:textId="77777777" w:rsidR="009C3E2D" w:rsidRPr="00527373" w:rsidRDefault="009C3E2D" w:rsidP="0024659E">
            <w:pPr>
              <w:pStyle w:val="TAL"/>
            </w:pPr>
          </w:p>
          <w:p w14:paraId="48DAFA20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LTE</w:t>
            </w:r>
          </w:p>
          <w:p w14:paraId="13BA8B19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76770004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4E4893A9" w14:textId="77777777" w:rsidR="009C3E2D" w:rsidRPr="00527373" w:rsidRDefault="009C3E2D" w:rsidP="0024659E">
            <w:pPr>
              <w:pStyle w:val="TAL"/>
            </w:pPr>
          </w:p>
          <w:p w14:paraId="51559E20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SA</w:t>
            </w:r>
          </w:p>
          <w:p w14:paraId="5CA00265" w14:textId="77777777" w:rsidR="009C3E2D" w:rsidRPr="00527373" w:rsidRDefault="009C3E2D" w:rsidP="0024659E">
            <w:pPr>
              <w:pStyle w:val="TAL"/>
            </w:pPr>
            <w:r w:rsidRPr="00527373">
              <w:t>f ≤ 3.0GHz</w:t>
            </w:r>
          </w:p>
          <w:p w14:paraId="0188D58E" w14:textId="77777777" w:rsidR="009C3E2D" w:rsidRPr="00527373" w:rsidRDefault="009C3E2D" w:rsidP="0024659E">
            <w:pPr>
              <w:pStyle w:val="TAL"/>
            </w:pPr>
            <w:r w:rsidRPr="00527373">
              <w:t>±0.7 dB, BW ≤ 40MHz</w:t>
            </w:r>
          </w:p>
          <w:p w14:paraId="79755B89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±1.4 dB, 40MHz &lt; BW ≤ 100MHz</w:t>
            </w:r>
          </w:p>
          <w:p w14:paraId="26458465" w14:textId="77777777" w:rsidR="009C3E2D" w:rsidRPr="00527373" w:rsidRDefault="009C3E2D" w:rsidP="0024659E">
            <w:pPr>
              <w:pStyle w:val="TAL"/>
            </w:pPr>
          </w:p>
          <w:p w14:paraId="53F4CBD1" w14:textId="77777777" w:rsidR="009C3E2D" w:rsidRPr="00527373" w:rsidRDefault="009C3E2D" w:rsidP="0024659E">
            <w:pPr>
              <w:pStyle w:val="TAL"/>
            </w:pPr>
            <w:r w:rsidRPr="00527373">
              <w:t>3.0GHz &lt; f ≤ 4.2GHz</w:t>
            </w:r>
          </w:p>
          <w:p w14:paraId="713BE272" w14:textId="77777777" w:rsidR="009C3E2D" w:rsidRPr="00527373" w:rsidRDefault="009C3E2D" w:rsidP="0024659E">
            <w:pPr>
              <w:pStyle w:val="TAL"/>
            </w:pPr>
            <w:r w:rsidRPr="00527373">
              <w:t>±1.0 dB, BW ≤ 40MHz</w:t>
            </w:r>
          </w:p>
          <w:p w14:paraId="216B213B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  <w:p w14:paraId="25E6AAFA" w14:textId="77777777" w:rsidR="009C3E2D" w:rsidRPr="00527373" w:rsidRDefault="009C3E2D" w:rsidP="0024659E">
            <w:pPr>
              <w:pStyle w:val="TAL"/>
            </w:pPr>
          </w:p>
          <w:p w14:paraId="1D3A0ACB" w14:textId="77777777" w:rsidR="009C3E2D" w:rsidRPr="00527373" w:rsidRDefault="009C3E2D" w:rsidP="0024659E">
            <w:pPr>
              <w:pStyle w:val="TAL"/>
              <w:rPr>
                <w:color w:val="000000"/>
              </w:rPr>
            </w:pPr>
            <w:r w:rsidRPr="00527373">
              <w:t>4.2GHz &lt; f ≤ 6.0GHz</w:t>
            </w:r>
          </w:p>
          <w:p w14:paraId="56BCDCA5" w14:textId="77777777" w:rsidR="009C3E2D" w:rsidRPr="00527373" w:rsidRDefault="009C3E2D" w:rsidP="0024659E">
            <w:pPr>
              <w:pStyle w:val="TAL"/>
            </w:pPr>
            <w:r w:rsidRPr="00527373">
              <w:t>±1.3 dB, BW ≤ 20MHz</w:t>
            </w:r>
          </w:p>
          <w:p w14:paraId="26698A0C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±1.5 dB, 20MHz &lt; BW ≤ 40MHz</w:t>
            </w:r>
          </w:p>
          <w:p w14:paraId="39E1BB9C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3EE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MU of LTE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6.2.2 in TS 36.521-1 [10].</w:t>
            </w:r>
          </w:p>
          <w:p w14:paraId="77BFE648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</w:p>
          <w:p w14:paraId="17F25A8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MU of FR1 SA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6.2.1 in TS 38.521-1 [8].</w:t>
            </w:r>
          </w:p>
          <w:p w14:paraId="4787EF5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FBAB6C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EB47" w14:textId="77777777" w:rsidR="009C3E2D" w:rsidRPr="00527373" w:rsidRDefault="009C3E2D" w:rsidP="0024659E">
            <w:pPr>
              <w:pStyle w:val="TAL"/>
            </w:pPr>
            <w:r w:rsidRPr="00527373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DB82" w14:textId="77777777" w:rsidR="009C3E2D" w:rsidRPr="00527373" w:rsidRDefault="009C3E2D" w:rsidP="0024659E">
            <w:pPr>
              <w:pStyle w:val="TAL"/>
            </w:pPr>
            <w:r w:rsidRPr="00527373">
              <w:t>MAX (MU</w:t>
            </w:r>
            <w:r w:rsidRPr="00527373">
              <w:rPr>
                <w:vertAlign w:val="subscript"/>
              </w:rPr>
              <w:t>LTE</w:t>
            </w:r>
            <w:r w:rsidRPr="00527373">
              <w:t>, MU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1FB8E677" w14:textId="77777777" w:rsidR="009C3E2D" w:rsidRPr="00527373" w:rsidRDefault="009C3E2D" w:rsidP="0024659E">
            <w:pPr>
              <w:pStyle w:val="TAL"/>
            </w:pPr>
          </w:p>
          <w:p w14:paraId="136E2DB6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LTE</w:t>
            </w:r>
          </w:p>
          <w:p w14:paraId="04DC67BA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1683FE6C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60C44362" w14:textId="77777777" w:rsidR="009C3E2D" w:rsidRPr="00527373" w:rsidRDefault="009C3E2D" w:rsidP="0024659E">
            <w:pPr>
              <w:pStyle w:val="TAL"/>
            </w:pPr>
          </w:p>
          <w:p w14:paraId="6459F1BF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SA</w:t>
            </w:r>
          </w:p>
          <w:p w14:paraId="699C22D9" w14:textId="77777777" w:rsidR="009C3E2D" w:rsidRPr="00527373" w:rsidRDefault="009C3E2D" w:rsidP="0024659E">
            <w:pPr>
              <w:pStyle w:val="TAL"/>
            </w:pPr>
            <w:r w:rsidRPr="00527373">
              <w:t>f ≤ 3.0GHz</w:t>
            </w:r>
          </w:p>
          <w:p w14:paraId="25F1BF57" w14:textId="77777777" w:rsidR="009C3E2D" w:rsidRPr="00527373" w:rsidRDefault="009C3E2D" w:rsidP="0024659E">
            <w:pPr>
              <w:pStyle w:val="TAL"/>
            </w:pPr>
            <w:r w:rsidRPr="00527373">
              <w:t>±0.7 dB, BW ≤ 40MHz</w:t>
            </w:r>
          </w:p>
          <w:p w14:paraId="464644A5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±1.4 dB, 40MHz &lt; BW ≤ 100MHz</w:t>
            </w:r>
          </w:p>
          <w:p w14:paraId="10C45831" w14:textId="77777777" w:rsidR="009C3E2D" w:rsidRPr="00527373" w:rsidRDefault="009C3E2D" w:rsidP="0024659E">
            <w:pPr>
              <w:pStyle w:val="TAL"/>
            </w:pPr>
          </w:p>
          <w:p w14:paraId="57781901" w14:textId="77777777" w:rsidR="009C3E2D" w:rsidRPr="00527373" w:rsidRDefault="009C3E2D" w:rsidP="0024659E">
            <w:pPr>
              <w:pStyle w:val="TAL"/>
            </w:pPr>
            <w:r w:rsidRPr="00527373">
              <w:t>3.0GHz &lt; f ≤ 4.2GHz</w:t>
            </w:r>
          </w:p>
          <w:p w14:paraId="356426F6" w14:textId="77777777" w:rsidR="009C3E2D" w:rsidRPr="00527373" w:rsidRDefault="009C3E2D" w:rsidP="0024659E">
            <w:pPr>
              <w:pStyle w:val="TAL"/>
            </w:pPr>
            <w:r w:rsidRPr="00527373">
              <w:t>±1.0 dB, BW ≤ 40MHz</w:t>
            </w:r>
          </w:p>
          <w:p w14:paraId="5E377EE9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  <w:p w14:paraId="120C9ECB" w14:textId="77777777" w:rsidR="009C3E2D" w:rsidRPr="00527373" w:rsidRDefault="009C3E2D" w:rsidP="0024659E">
            <w:pPr>
              <w:pStyle w:val="TAL"/>
            </w:pPr>
          </w:p>
          <w:p w14:paraId="093485AD" w14:textId="77777777" w:rsidR="009C3E2D" w:rsidRPr="00527373" w:rsidRDefault="009C3E2D" w:rsidP="0024659E">
            <w:pPr>
              <w:pStyle w:val="TAL"/>
              <w:rPr>
                <w:color w:val="000000"/>
              </w:rPr>
            </w:pPr>
            <w:r w:rsidRPr="00527373">
              <w:t>4.2GHz &lt; f ≤ 6.0GHz</w:t>
            </w:r>
          </w:p>
          <w:p w14:paraId="3EF8EC9A" w14:textId="77777777" w:rsidR="009C3E2D" w:rsidRPr="00527373" w:rsidRDefault="009C3E2D" w:rsidP="0024659E">
            <w:pPr>
              <w:pStyle w:val="TAL"/>
            </w:pPr>
            <w:r w:rsidRPr="00527373">
              <w:t>±1.3 dB, BW ≤ 20MHz</w:t>
            </w:r>
          </w:p>
          <w:p w14:paraId="6E99B6F8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±1.5 dB, 20MHz &lt; BW ≤ 40MHz</w:t>
            </w:r>
          </w:p>
          <w:p w14:paraId="1A0D3EEF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D9A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MU of LTE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6.2.2 in TS 36.521-1 [10].</w:t>
            </w:r>
          </w:p>
          <w:p w14:paraId="2CFA77F5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</w:p>
          <w:p w14:paraId="1FD8AF8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MU of FR1 SA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6.2.1 in TS 38.521-1 [8].</w:t>
            </w:r>
          </w:p>
          <w:p w14:paraId="56D2600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832B5F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A2D" w14:textId="77777777" w:rsidR="009C3E2D" w:rsidRPr="00527373" w:rsidRDefault="009C3E2D" w:rsidP="0024659E">
            <w:pPr>
              <w:pStyle w:val="TAL"/>
            </w:pPr>
            <w:r w:rsidRPr="00527373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090" w14:textId="77777777" w:rsidR="009C3E2D" w:rsidRPr="00527373" w:rsidRDefault="009C3E2D" w:rsidP="0024659E">
            <w:pPr>
              <w:pStyle w:val="TAL"/>
            </w:pPr>
            <w:r w:rsidRPr="00527373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815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47B821C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932" w14:textId="77777777" w:rsidR="009C3E2D" w:rsidRPr="00527373" w:rsidRDefault="009C3E2D" w:rsidP="0024659E">
            <w:pPr>
              <w:pStyle w:val="TAL"/>
            </w:pPr>
            <w:r w:rsidRPr="00527373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7B0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17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B2A506C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3FA4" w14:textId="77777777" w:rsidR="009C3E2D" w:rsidRPr="00527373" w:rsidRDefault="009C3E2D" w:rsidP="0024659E">
            <w:pPr>
              <w:pStyle w:val="TAL"/>
            </w:pPr>
            <w:r w:rsidRPr="00527373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DC1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938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B4041F8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9C9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lastRenderedPageBreak/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2E2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412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F8C3B1F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7E7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678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D35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AB6D3BC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822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491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BE0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151F04E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7D2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69CA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6C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418B4B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7A9" w14:textId="77777777" w:rsidR="009C3E2D" w:rsidRPr="00527373" w:rsidRDefault="009C3E2D" w:rsidP="0024659E">
            <w:pPr>
              <w:pStyle w:val="TAL"/>
            </w:pPr>
            <w:r w:rsidRPr="00527373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AD1" w14:textId="77777777" w:rsidR="009C3E2D" w:rsidRPr="00527373" w:rsidRDefault="009C3E2D" w:rsidP="0024659E">
            <w:pPr>
              <w:pStyle w:val="TAL"/>
            </w:pPr>
            <w:r w:rsidRPr="00527373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477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2A0065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0F4" w14:textId="77777777" w:rsidR="009C3E2D" w:rsidRPr="00527373" w:rsidRDefault="009C3E2D" w:rsidP="0024659E">
            <w:pPr>
              <w:pStyle w:val="TAL"/>
            </w:pPr>
            <w:r w:rsidRPr="00527373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8F66" w14:textId="77777777" w:rsidR="009C3E2D" w:rsidRPr="00527373" w:rsidRDefault="009C3E2D" w:rsidP="0024659E">
            <w:pPr>
              <w:pStyle w:val="TAL"/>
            </w:pPr>
            <w:r w:rsidRPr="00527373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CB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DB5DBB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BB5" w14:textId="77777777" w:rsidR="009C3E2D" w:rsidRPr="00527373" w:rsidRDefault="009C3E2D" w:rsidP="0024659E">
            <w:pPr>
              <w:pStyle w:val="TAL"/>
            </w:pPr>
            <w:r w:rsidRPr="00527373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961" w14:textId="77777777" w:rsidR="009C3E2D" w:rsidRPr="00527373" w:rsidRDefault="009C3E2D" w:rsidP="0024659E">
            <w:pPr>
              <w:pStyle w:val="TAL"/>
            </w:pPr>
            <w:r w:rsidRPr="00527373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3E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7EEEBC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4410" w14:textId="77777777" w:rsidR="009C3E2D" w:rsidRPr="00527373" w:rsidRDefault="009C3E2D" w:rsidP="0024659E">
            <w:pPr>
              <w:pStyle w:val="TAL"/>
            </w:pPr>
            <w:r w:rsidRPr="00527373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FD64" w14:textId="77777777" w:rsidR="009C3E2D" w:rsidRPr="00527373" w:rsidRDefault="009C3E2D" w:rsidP="0024659E">
            <w:pPr>
              <w:pStyle w:val="TAL"/>
            </w:pPr>
            <w:r w:rsidRPr="00527373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CE8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7AD17A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3039" w14:textId="77777777" w:rsidR="009C3E2D" w:rsidRPr="00527373" w:rsidRDefault="009C3E2D" w:rsidP="0024659E">
            <w:pPr>
              <w:pStyle w:val="TAL"/>
            </w:pPr>
            <w:r w:rsidRPr="00527373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903" w14:textId="77777777" w:rsidR="009C3E2D" w:rsidRPr="00527373" w:rsidRDefault="009C3E2D" w:rsidP="0024659E">
            <w:pPr>
              <w:pStyle w:val="TAL"/>
            </w:pPr>
            <w:r w:rsidRPr="00527373">
              <w:t>Same as clause 6.2</w:t>
            </w:r>
            <w:r w:rsidRPr="00527373">
              <w:rPr>
                <w:lang w:eastAsia="ja-JP"/>
              </w:rPr>
              <w:t xml:space="preserve">.2 in </w:t>
            </w:r>
            <w:r w:rsidRPr="00527373">
              <w:t>TS 38.521-</w:t>
            </w:r>
            <w:r w:rsidRPr="00527373">
              <w:rPr>
                <w:lang w:eastAsia="ja-JP"/>
              </w:rPr>
              <w:t>2</w:t>
            </w:r>
            <w:r w:rsidRPr="00527373">
              <w:t> [</w:t>
            </w:r>
            <w:r w:rsidRPr="00527373">
              <w:rPr>
                <w:lang w:eastAsia="ja-JP"/>
              </w:rPr>
              <w:t>9</w:t>
            </w:r>
            <w:r w:rsidRPr="00527373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47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E00" w:rsidRPr="00527373" w14:paraId="5AE094A6" w14:textId="77777777" w:rsidTr="0024659E">
        <w:trPr>
          <w:gridAfter w:val="1"/>
          <w:wAfter w:w="75" w:type="dxa"/>
          <w:cantSplit/>
          <w:jc w:val="center"/>
          <w:ins w:id="138" w:author="Bruce Hsueh  Intertek" w:date="2022-02-26T10:47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EC3" w14:textId="10B2A6A5" w:rsidR="003C2E00" w:rsidRPr="007070F8" w:rsidRDefault="003C2E00" w:rsidP="0024659E">
            <w:pPr>
              <w:pStyle w:val="TAL"/>
              <w:rPr>
                <w:ins w:id="139" w:author="Bruce Hsueh  Intertek" w:date="2022-02-26T10:47:00Z"/>
              </w:rPr>
            </w:pPr>
            <w:ins w:id="140" w:author="Bruce Hsueh  Intertek" w:date="2022-02-26T10:48:00Z">
              <w:r w:rsidRPr="007070F8">
                <w:t>6.2B.2.4_1.1 UE Maximum Output Power reduction for Inter-Band EN-DC including FR2</w:t>
              </w:r>
            </w:ins>
            <w:ins w:id="141" w:author="Bruce Hsueh  Intertek" w:date="2022-02-26T10:49:00Z">
              <w:r w:rsidR="002D7BFB" w:rsidRPr="007070F8">
                <w:t xml:space="preserve">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AA1" w14:textId="1F3DDADE" w:rsidR="003C2E00" w:rsidRPr="007070F8" w:rsidRDefault="00B70597" w:rsidP="0024659E">
            <w:pPr>
              <w:pStyle w:val="TAL"/>
              <w:rPr>
                <w:ins w:id="142" w:author="Bruce Hsueh  Intertek" w:date="2022-02-26T10:47:00Z"/>
              </w:rPr>
            </w:pPr>
            <w:ins w:id="143" w:author="Bruce Hsueh  Intertek" w:date="2022-02-26T10:51:00Z">
              <w:r w:rsidRPr="007070F8">
                <w:t>Same as clause 6.2</w:t>
              </w:r>
            </w:ins>
            <w:ins w:id="144" w:author="Bruce Hsueh  Intertek" w:date="2022-02-26T10:52:00Z">
              <w:r w:rsidR="00275593" w:rsidRPr="007070F8">
                <w:t>A</w:t>
              </w:r>
            </w:ins>
            <w:ins w:id="145" w:author="Bruce Hsueh  Intertek" w:date="2022-02-26T10:51:00Z">
              <w:r w:rsidRPr="007070F8">
                <w:rPr>
                  <w:lang w:eastAsia="ja-JP"/>
                </w:rPr>
                <w:t>.2</w:t>
              </w:r>
            </w:ins>
            <w:ins w:id="146" w:author="Bruce Hsueh  Intertek" w:date="2022-02-26T10:52:00Z">
              <w:r w:rsidR="00275593" w:rsidRPr="007070F8">
                <w:rPr>
                  <w:lang w:eastAsia="ja-JP"/>
                </w:rPr>
                <w:t>.1</w:t>
              </w:r>
            </w:ins>
            <w:ins w:id="147" w:author="Bruce Hsueh  Intertek" w:date="2022-02-26T10:51:00Z">
              <w:r w:rsidRPr="007070F8">
                <w:rPr>
                  <w:lang w:eastAsia="ja-JP"/>
                </w:rPr>
                <w:t xml:space="preserve"> in </w:t>
              </w:r>
              <w:r w:rsidRPr="007070F8">
                <w:t>TS 38.521-</w:t>
              </w:r>
              <w:r w:rsidRPr="007070F8">
                <w:rPr>
                  <w:lang w:eastAsia="ja-JP"/>
                </w:rPr>
                <w:t>2</w:t>
              </w:r>
              <w:r w:rsidRPr="007070F8">
                <w:t> [</w:t>
              </w:r>
              <w:r w:rsidRPr="007070F8">
                <w:rPr>
                  <w:lang w:eastAsia="ja-JP"/>
                </w:rPr>
                <w:t>9</w:t>
              </w:r>
              <w:r w:rsidRPr="007070F8">
                <w:t>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985" w14:textId="77777777" w:rsidR="003C2E00" w:rsidRPr="00527373" w:rsidRDefault="003C2E00" w:rsidP="0024659E">
            <w:pPr>
              <w:pStyle w:val="TAL"/>
              <w:rPr>
                <w:ins w:id="148" w:author="Bruce Hsueh  Intertek" w:date="2022-02-26T10:47:00Z"/>
                <w:snapToGrid w:val="0"/>
                <w:lang w:eastAsia="sv-SE"/>
              </w:rPr>
            </w:pPr>
          </w:p>
        </w:tc>
      </w:tr>
      <w:tr w:rsidR="009C3E2D" w:rsidRPr="00527373" w14:paraId="6C67F22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831C" w14:textId="77777777" w:rsidR="009C3E2D" w:rsidRPr="00527373" w:rsidRDefault="009C3E2D" w:rsidP="0024659E">
            <w:pPr>
              <w:pStyle w:val="TAL"/>
            </w:pPr>
            <w:r w:rsidRPr="00527373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9A2C" w14:textId="77777777" w:rsidR="009C3E2D" w:rsidRPr="00527373" w:rsidRDefault="009C3E2D" w:rsidP="0024659E">
            <w:pPr>
              <w:pStyle w:val="TAL"/>
            </w:pPr>
            <w:r w:rsidRPr="00527373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4B0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72A51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ABB" w14:textId="77777777" w:rsidR="009C3E2D" w:rsidRPr="00527373" w:rsidRDefault="009C3E2D" w:rsidP="0024659E">
            <w:pPr>
              <w:pStyle w:val="TAL"/>
            </w:pPr>
            <w:r w:rsidRPr="00527373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53C2" w14:textId="77777777" w:rsidR="009C3E2D" w:rsidRPr="00527373" w:rsidRDefault="009C3E2D" w:rsidP="0024659E">
            <w:pPr>
              <w:pStyle w:val="TAL"/>
            </w:pPr>
            <w:r w:rsidRPr="00527373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B90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EB668A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099" w14:textId="77777777" w:rsidR="009C3E2D" w:rsidRPr="00527373" w:rsidRDefault="009C3E2D" w:rsidP="0024659E">
            <w:pPr>
              <w:pStyle w:val="TAL"/>
            </w:pPr>
            <w:r w:rsidRPr="00527373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01F" w14:textId="77777777" w:rsidR="009C3E2D" w:rsidRPr="00527373" w:rsidRDefault="009C3E2D" w:rsidP="0024659E">
            <w:pPr>
              <w:pStyle w:val="TAL"/>
            </w:pPr>
            <w:r w:rsidRPr="00527373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42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51D01C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81A7" w14:textId="77777777" w:rsidR="009C3E2D" w:rsidRPr="00527373" w:rsidRDefault="009C3E2D" w:rsidP="0024659E">
            <w:pPr>
              <w:pStyle w:val="TAL"/>
            </w:pPr>
            <w:r w:rsidRPr="00527373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E1D" w14:textId="77777777" w:rsidR="009C3E2D" w:rsidRPr="00527373" w:rsidRDefault="009C3E2D" w:rsidP="0024659E">
            <w:pPr>
              <w:pStyle w:val="TAL"/>
            </w:pPr>
            <w:r w:rsidRPr="00527373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C1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D87F2F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A2D" w14:textId="77777777" w:rsidR="009C3E2D" w:rsidRPr="00527373" w:rsidRDefault="009C3E2D" w:rsidP="0024659E">
            <w:pPr>
              <w:pStyle w:val="TAL"/>
            </w:pPr>
            <w:r w:rsidRPr="00527373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44C" w14:textId="77777777" w:rsidR="009C3E2D" w:rsidRPr="00527373" w:rsidRDefault="009C3E2D" w:rsidP="0024659E">
            <w:pPr>
              <w:pStyle w:val="TAL"/>
            </w:pPr>
            <w:r w:rsidRPr="00527373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3C8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6462AB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A63" w14:textId="77777777" w:rsidR="009C3E2D" w:rsidRPr="00527373" w:rsidRDefault="009C3E2D" w:rsidP="0024659E">
            <w:pPr>
              <w:pStyle w:val="TAL"/>
            </w:pPr>
            <w:r w:rsidRPr="00527373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AD89" w14:textId="77777777" w:rsidR="009C3E2D" w:rsidRPr="00527373" w:rsidRDefault="009C3E2D" w:rsidP="0024659E">
            <w:pPr>
              <w:pStyle w:val="TAL"/>
            </w:pPr>
            <w:r w:rsidRPr="00527373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C1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EED998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24E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EEF" w14:textId="77777777" w:rsidR="009C3E2D" w:rsidRPr="00527373" w:rsidRDefault="009C3E2D" w:rsidP="0024659E">
            <w:pPr>
              <w:pStyle w:val="TAL"/>
            </w:pPr>
            <w:r w:rsidRPr="00527373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44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03B13F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3B4" w14:textId="77777777" w:rsidR="009C3E2D" w:rsidRPr="00527373" w:rsidRDefault="009C3E2D" w:rsidP="0024659E">
            <w:pPr>
              <w:pStyle w:val="TAL"/>
            </w:pPr>
            <w:r w:rsidRPr="00527373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D40B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A2A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819E39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3130" w14:textId="77777777" w:rsidR="009C3E2D" w:rsidRPr="00527373" w:rsidRDefault="009C3E2D" w:rsidP="0024659E">
            <w:pPr>
              <w:pStyle w:val="TAL"/>
            </w:pPr>
            <w:r w:rsidRPr="00527373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518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E9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170FFE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927" w14:textId="77777777" w:rsidR="009C3E2D" w:rsidRPr="00527373" w:rsidRDefault="009C3E2D" w:rsidP="0024659E">
            <w:pPr>
              <w:pStyle w:val="TAL"/>
            </w:pPr>
            <w:r w:rsidRPr="00527373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F311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49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826E7AE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9F28" w14:textId="77777777" w:rsidR="009C3E2D" w:rsidRPr="00527373" w:rsidRDefault="009C3E2D" w:rsidP="0024659E">
            <w:pPr>
              <w:pStyle w:val="TAL"/>
            </w:pPr>
            <w:r w:rsidRPr="00527373">
              <w:t xml:space="preserve">6.3B.1.4 Minimum Output Power for EN-DC </w:t>
            </w:r>
            <w:proofErr w:type="spellStart"/>
            <w:r w:rsidRPr="00527373">
              <w:t>Interband</w:t>
            </w:r>
            <w:proofErr w:type="spellEnd"/>
            <w:r w:rsidRPr="00527373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91A0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DF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D34D07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C219" w14:textId="77777777" w:rsidR="009C3E2D" w:rsidRPr="00527373" w:rsidRDefault="009C3E2D" w:rsidP="0024659E">
            <w:pPr>
              <w:pStyle w:val="TAL"/>
            </w:pPr>
            <w:r w:rsidRPr="00527373">
              <w:t>6.3B.1.4_1.1</w:t>
            </w:r>
            <w:r w:rsidRPr="00527373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0249" w14:textId="77777777" w:rsidR="009C3E2D" w:rsidRPr="00527373" w:rsidRDefault="009C3E2D" w:rsidP="0024659E">
            <w:pPr>
              <w:pStyle w:val="TAL"/>
            </w:pPr>
            <w:r w:rsidRPr="00527373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61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C36FF0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D32" w14:textId="77777777" w:rsidR="009C3E2D" w:rsidRPr="00527373" w:rsidRDefault="009C3E2D" w:rsidP="0024659E">
            <w:pPr>
              <w:pStyle w:val="TAL"/>
            </w:pPr>
            <w:r w:rsidRPr="00527373">
              <w:t>6.3B.1.4_1.2</w:t>
            </w:r>
            <w:r w:rsidRPr="00527373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F174" w14:textId="77777777" w:rsidR="009C3E2D" w:rsidRPr="00527373" w:rsidRDefault="009C3E2D" w:rsidP="0024659E">
            <w:pPr>
              <w:pStyle w:val="TAL"/>
            </w:pPr>
            <w:r w:rsidRPr="00527373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44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DAEE24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99D7" w14:textId="77777777" w:rsidR="009C3E2D" w:rsidRPr="00527373" w:rsidRDefault="009C3E2D" w:rsidP="0024659E">
            <w:pPr>
              <w:pStyle w:val="TAL"/>
            </w:pPr>
            <w:r w:rsidRPr="00527373">
              <w:t>6.3B.1.4_1.3</w:t>
            </w:r>
            <w:r w:rsidRPr="00527373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3BA" w14:textId="77777777" w:rsidR="009C3E2D" w:rsidRPr="00527373" w:rsidRDefault="009C3E2D" w:rsidP="0024659E">
            <w:pPr>
              <w:pStyle w:val="TAL"/>
            </w:pPr>
            <w:r w:rsidRPr="00527373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05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9282D4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F08" w14:textId="77777777" w:rsidR="009C3E2D" w:rsidRPr="00527373" w:rsidRDefault="009C3E2D" w:rsidP="0024659E">
            <w:pPr>
              <w:pStyle w:val="TAL"/>
            </w:pPr>
            <w:r w:rsidRPr="00527373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0D7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50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2F9113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367" w14:textId="77777777" w:rsidR="009C3E2D" w:rsidRPr="00527373" w:rsidRDefault="009C3E2D" w:rsidP="0024659E">
            <w:pPr>
              <w:pStyle w:val="TAL"/>
            </w:pPr>
            <w:r w:rsidRPr="00527373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DA5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216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0D3E78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F4A" w14:textId="77777777" w:rsidR="009C3E2D" w:rsidRPr="00527373" w:rsidRDefault="009C3E2D" w:rsidP="0024659E">
            <w:pPr>
              <w:pStyle w:val="TAL"/>
            </w:pPr>
            <w:r w:rsidRPr="00527373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5FA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53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53387B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5B6" w14:textId="77777777" w:rsidR="009C3E2D" w:rsidRPr="00527373" w:rsidRDefault="009C3E2D" w:rsidP="0024659E">
            <w:pPr>
              <w:pStyle w:val="TAL"/>
            </w:pPr>
            <w:r w:rsidRPr="00527373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A3E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D19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122FB1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0BE4" w14:textId="77777777" w:rsidR="009C3E2D" w:rsidRPr="00527373" w:rsidRDefault="009C3E2D" w:rsidP="0024659E">
            <w:pPr>
              <w:pStyle w:val="TAL"/>
            </w:pPr>
            <w:r w:rsidRPr="00527373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0671" w14:textId="77777777" w:rsidR="009C3E2D" w:rsidRPr="00527373" w:rsidRDefault="009C3E2D" w:rsidP="0024659E">
            <w:pPr>
              <w:pStyle w:val="TAL"/>
            </w:pPr>
            <w:r w:rsidRPr="00527373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E40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1B919A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D72" w14:textId="77777777" w:rsidR="009C3E2D" w:rsidRPr="00527373" w:rsidRDefault="009C3E2D" w:rsidP="0024659E">
            <w:pPr>
              <w:pStyle w:val="TAL"/>
            </w:pPr>
            <w:r w:rsidRPr="00527373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3AF6" w14:textId="77777777" w:rsidR="009C3E2D" w:rsidRPr="00527373" w:rsidRDefault="009C3E2D" w:rsidP="0024659E">
            <w:pPr>
              <w:pStyle w:val="TAL"/>
            </w:pPr>
            <w:r w:rsidRPr="00527373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9D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E67FA4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D97" w14:textId="77777777" w:rsidR="009C3E2D" w:rsidRPr="00527373" w:rsidRDefault="009C3E2D" w:rsidP="0024659E">
            <w:pPr>
              <w:pStyle w:val="TAL"/>
            </w:pPr>
            <w:r w:rsidRPr="00527373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17C" w14:textId="77777777" w:rsidR="009C3E2D" w:rsidRPr="00527373" w:rsidRDefault="009C3E2D" w:rsidP="0024659E">
            <w:pPr>
              <w:pStyle w:val="TAL"/>
            </w:pPr>
            <w:r w:rsidRPr="00527373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4C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25D167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3CAC" w14:textId="77777777" w:rsidR="009C3E2D" w:rsidRPr="00527373" w:rsidRDefault="009C3E2D" w:rsidP="0024659E">
            <w:pPr>
              <w:pStyle w:val="TAL"/>
            </w:pPr>
            <w:r w:rsidRPr="00527373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8C3F" w14:textId="77777777" w:rsidR="009C3E2D" w:rsidRPr="00527373" w:rsidRDefault="009C3E2D" w:rsidP="0024659E">
            <w:pPr>
              <w:pStyle w:val="TAL"/>
            </w:pPr>
            <w:r w:rsidRPr="00527373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06B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B78CE2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79A" w14:textId="77777777" w:rsidR="009C3E2D" w:rsidRPr="00527373" w:rsidRDefault="009C3E2D" w:rsidP="0024659E">
            <w:pPr>
              <w:pStyle w:val="TAL"/>
            </w:pPr>
            <w:r w:rsidRPr="00527373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86A8" w14:textId="77777777" w:rsidR="009C3E2D" w:rsidRPr="00527373" w:rsidRDefault="009C3E2D" w:rsidP="0024659E">
            <w:pPr>
              <w:pStyle w:val="TAL"/>
            </w:pPr>
            <w:r w:rsidRPr="00527373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7F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C1D9E7F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6E75" w14:textId="77777777" w:rsidR="009C3E2D" w:rsidRPr="00527373" w:rsidRDefault="009C3E2D" w:rsidP="0024659E">
            <w:pPr>
              <w:pStyle w:val="TAL"/>
            </w:pPr>
            <w:r w:rsidRPr="00527373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5280" w14:textId="77777777" w:rsidR="009C3E2D" w:rsidRPr="00527373" w:rsidRDefault="009C3E2D" w:rsidP="0024659E">
            <w:pPr>
              <w:pStyle w:val="TAL"/>
            </w:pPr>
            <w:r w:rsidRPr="00527373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3B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14F9CC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581" w14:textId="77777777" w:rsidR="009C3E2D" w:rsidRPr="00527373" w:rsidRDefault="009C3E2D" w:rsidP="0024659E">
            <w:pPr>
              <w:pStyle w:val="TAL"/>
            </w:pPr>
            <w:r w:rsidRPr="00527373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37C3" w14:textId="77777777" w:rsidR="009C3E2D" w:rsidRPr="00527373" w:rsidRDefault="009C3E2D" w:rsidP="0024659E">
            <w:pPr>
              <w:pStyle w:val="TAL"/>
            </w:pPr>
            <w:r w:rsidRPr="00527373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BC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E34F07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4A0" w14:textId="77777777" w:rsidR="009C3E2D" w:rsidRPr="00527373" w:rsidRDefault="009C3E2D" w:rsidP="0024659E">
            <w:pPr>
              <w:pStyle w:val="TAL"/>
            </w:pPr>
            <w:r w:rsidRPr="00527373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F8A" w14:textId="77777777" w:rsidR="009C3E2D" w:rsidRPr="00527373" w:rsidRDefault="009C3E2D" w:rsidP="0024659E">
            <w:pPr>
              <w:pStyle w:val="TAL"/>
            </w:pPr>
            <w:r w:rsidRPr="00527373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A90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10F6D03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953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6.3B.8.1.1</w:t>
            </w:r>
            <w:r w:rsidRPr="00527373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8E0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52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1FF94C2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8B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lastRenderedPageBreak/>
              <w:t>6.3B.8.1.2</w:t>
            </w:r>
            <w:r w:rsidRPr="00527373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CA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D4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4DCF07A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9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6.3B.8.1.3</w:t>
            </w:r>
            <w:r w:rsidRPr="00527373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3D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342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03D05363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7E5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6.3B.8.1.4</w:t>
            </w:r>
            <w:r w:rsidRPr="00527373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538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7F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62A2377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B6F5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6.3B.8.2.1</w:t>
            </w:r>
            <w:r w:rsidRPr="00527373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579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F15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6D7C49F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30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6.3B.8.2.2</w:t>
            </w:r>
            <w:r w:rsidRPr="00527373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67B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0B9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48F7DD1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BE7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6.3B.8.2.3</w:t>
            </w:r>
            <w:r w:rsidRPr="00527373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15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B77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0CDAD613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ECA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6.3B.8.2.4</w:t>
            </w:r>
            <w:r w:rsidRPr="00527373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5E83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D58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72D9BDF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6DB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6.3B.8.3.1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2FE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1F2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705876F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848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6.3B.8.3.2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C434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476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6028087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2E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6.3B.8.3.3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B3B3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8855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0C70F92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9C6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6.3B.8.3.4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08F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972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2CF26C2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966C" w14:textId="77777777" w:rsidR="009C3E2D" w:rsidRPr="00527373" w:rsidRDefault="009C3E2D" w:rsidP="0024659E">
            <w:pPr>
              <w:pStyle w:val="TAL"/>
            </w:pPr>
            <w:r w:rsidRPr="00527373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917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AD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09C4F1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F306" w14:textId="77777777" w:rsidR="009C3E2D" w:rsidRPr="00527373" w:rsidRDefault="009C3E2D" w:rsidP="0024659E">
            <w:pPr>
              <w:pStyle w:val="TAL"/>
            </w:pPr>
            <w:r w:rsidRPr="00527373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BBD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9D3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37DD65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3F1" w14:textId="77777777" w:rsidR="009C3E2D" w:rsidRPr="00527373" w:rsidRDefault="009C3E2D" w:rsidP="0024659E">
            <w:pPr>
              <w:pStyle w:val="TAL"/>
            </w:pPr>
            <w:r w:rsidRPr="00527373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7CB" w14:textId="77777777" w:rsidR="009C3E2D" w:rsidRPr="00527373" w:rsidRDefault="009C3E2D" w:rsidP="0024659E">
            <w:pPr>
              <w:pStyle w:val="TAL"/>
            </w:pPr>
            <w:r w:rsidRPr="00527373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82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A217E6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084B" w14:textId="77777777" w:rsidR="009C3E2D" w:rsidRPr="00527373" w:rsidRDefault="009C3E2D" w:rsidP="0024659E">
            <w:pPr>
              <w:pStyle w:val="TAL"/>
            </w:pPr>
            <w:r w:rsidRPr="00527373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EC80" w14:textId="77777777" w:rsidR="009C3E2D" w:rsidRPr="00527373" w:rsidRDefault="009C3E2D" w:rsidP="0024659E">
            <w:pPr>
              <w:pStyle w:val="TAL"/>
            </w:pPr>
            <w:r w:rsidRPr="00527373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0B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72159D3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47C" w14:textId="77777777" w:rsidR="009C3E2D" w:rsidRPr="00527373" w:rsidRDefault="009C3E2D" w:rsidP="0024659E">
            <w:pPr>
              <w:pStyle w:val="TAL"/>
            </w:pPr>
            <w:r w:rsidRPr="00527373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9EF" w14:textId="77777777" w:rsidR="009C3E2D" w:rsidRPr="00527373" w:rsidRDefault="009C3E2D" w:rsidP="0024659E">
            <w:pPr>
              <w:pStyle w:val="TAL"/>
            </w:pPr>
            <w:r w:rsidRPr="00527373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13F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C8432B8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518" w14:textId="77777777" w:rsidR="009C3E2D" w:rsidRPr="00527373" w:rsidRDefault="009C3E2D" w:rsidP="0024659E">
            <w:pPr>
              <w:pStyle w:val="TAL"/>
            </w:pPr>
            <w:r w:rsidRPr="00527373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A3DC" w14:textId="77777777" w:rsidR="009C3E2D" w:rsidRPr="00527373" w:rsidRDefault="009C3E2D" w:rsidP="0024659E">
            <w:pPr>
              <w:pStyle w:val="TAL"/>
            </w:pPr>
            <w:r w:rsidRPr="00527373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61A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D4931D5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634" w14:textId="77777777" w:rsidR="009C3E2D" w:rsidRPr="00527373" w:rsidRDefault="009C3E2D" w:rsidP="0024659E">
            <w:pPr>
              <w:pStyle w:val="TAL"/>
            </w:pPr>
            <w:r w:rsidRPr="00527373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CEC" w14:textId="77777777" w:rsidR="009C3E2D" w:rsidRPr="00527373" w:rsidRDefault="009C3E2D" w:rsidP="0024659E">
            <w:pPr>
              <w:pStyle w:val="TAL"/>
            </w:pPr>
            <w:r w:rsidRPr="00527373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00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575694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CD4" w14:textId="77777777" w:rsidR="009C3E2D" w:rsidRPr="00527373" w:rsidRDefault="009C3E2D" w:rsidP="0024659E">
            <w:pPr>
              <w:pStyle w:val="TAL"/>
            </w:pPr>
            <w:r w:rsidRPr="00527373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08D" w14:textId="77777777" w:rsidR="009C3E2D" w:rsidRPr="00527373" w:rsidRDefault="009C3E2D" w:rsidP="0024659E">
            <w:pPr>
              <w:pStyle w:val="TAL"/>
            </w:pPr>
            <w:r w:rsidRPr="00527373">
              <w:t>Same as clause 6.4.2.1 in TS 38.521-1 [8]</w:t>
            </w:r>
          </w:p>
          <w:p w14:paraId="56D34B67" w14:textId="77777777" w:rsidR="009C3E2D" w:rsidRPr="00527373" w:rsidRDefault="009C3E2D" w:rsidP="0024659E">
            <w:pPr>
              <w:pStyle w:val="TAL"/>
            </w:pPr>
            <w:r w:rsidRPr="00527373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18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24408F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889" w14:textId="77777777" w:rsidR="009C3E2D" w:rsidRPr="00527373" w:rsidRDefault="009C3E2D" w:rsidP="0024659E">
            <w:pPr>
              <w:pStyle w:val="TAL"/>
            </w:pPr>
            <w:r w:rsidRPr="00527373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9A6" w14:textId="77777777" w:rsidR="009C3E2D" w:rsidRPr="00527373" w:rsidRDefault="009C3E2D" w:rsidP="0024659E">
            <w:pPr>
              <w:pStyle w:val="TAL"/>
            </w:pPr>
            <w:r w:rsidRPr="00527373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DBA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EDA187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709" w14:textId="77777777" w:rsidR="009C3E2D" w:rsidRPr="00527373" w:rsidRDefault="009C3E2D" w:rsidP="0024659E">
            <w:pPr>
              <w:pStyle w:val="TAL"/>
            </w:pPr>
            <w:r w:rsidRPr="00527373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407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  <w:p w14:paraId="6343987A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527373">
              <w:t>6.2B.1.1</w:t>
            </w:r>
            <w:r w:rsidRPr="00527373">
              <w:rPr>
                <w:rFonts w:cs="v4.2.0"/>
              </w:rPr>
              <w:t>.</w:t>
            </w:r>
          </w:p>
          <w:p w14:paraId="333D7968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527373">
              <w:t>6.3B.1.1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2A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62C26A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AF4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3A0B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84F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814BA5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E6DA" w14:textId="77777777" w:rsidR="009C3E2D" w:rsidRPr="00527373" w:rsidRDefault="009C3E2D" w:rsidP="0024659E">
            <w:pPr>
              <w:pStyle w:val="TAL"/>
            </w:pPr>
            <w:r w:rsidRPr="00527373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1A5" w14:textId="77777777" w:rsidR="009C3E2D" w:rsidRPr="00527373" w:rsidRDefault="009C3E2D" w:rsidP="0024659E">
            <w:pPr>
              <w:pStyle w:val="TAL"/>
            </w:pPr>
            <w:r w:rsidRPr="00527373">
              <w:t>Same as clause 6.4.2.1 in TS 38.521-1 [8]</w:t>
            </w:r>
          </w:p>
          <w:p w14:paraId="05B398BA" w14:textId="77777777" w:rsidR="009C3E2D" w:rsidRPr="00527373" w:rsidRDefault="009C3E2D" w:rsidP="0024659E">
            <w:pPr>
              <w:pStyle w:val="TAL"/>
            </w:pPr>
            <w:r w:rsidRPr="00527373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C9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D4DFD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500" w14:textId="77777777" w:rsidR="009C3E2D" w:rsidRPr="00527373" w:rsidRDefault="009C3E2D" w:rsidP="0024659E">
            <w:pPr>
              <w:pStyle w:val="TAL"/>
            </w:pPr>
            <w:r w:rsidRPr="00527373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73F" w14:textId="77777777" w:rsidR="009C3E2D" w:rsidRPr="00527373" w:rsidRDefault="009C3E2D" w:rsidP="0024659E">
            <w:pPr>
              <w:pStyle w:val="TAL"/>
            </w:pPr>
            <w:r w:rsidRPr="00527373">
              <w:t>Same as clause 6.4.2.2 in TS 38.521-1 [8]</w:t>
            </w:r>
          </w:p>
          <w:p w14:paraId="2D3951FD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527373">
              <w:t>6.2B.1.2</w:t>
            </w:r>
            <w:r w:rsidRPr="00527373">
              <w:rPr>
                <w:rFonts w:cs="v4.2.0"/>
              </w:rPr>
              <w:t>.</w:t>
            </w:r>
          </w:p>
          <w:p w14:paraId="0B0B0FF0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527373">
              <w:t>6.3B.1.2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71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8D1A11E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F2FA" w14:textId="77777777" w:rsidR="009C3E2D" w:rsidRPr="00527373" w:rsidRDefault="009C3E2D" w:rsidP="0024659E">
            <w:pPr>
              <w:pStyle w:val="TAL"/>
            </w:pPr>
            <w:r w:rsidRPr="00527373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E14" w14:textId="77777777" w:rsidR="009C3E2D" w:rsidRPr="00527373" w:rsidRDefault="009C3E2D" w:rsidP="0024659E">
            <w:pPr>
              <w:pStyle w:val="TAL"/>
            </w:pPr>
            <w:r w:rsidRPr="00527373">
              <w:t>Same as clause 6.4.2.3 in TS 38.521-1 [8]</w:t>
            </w:r>
          </w:p>
          <w:p w14:paraId="44F0E404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527373">
              <w:t>6.2B.1.2</w:t>
            </w:r>
            <w:r w:rsidRPr="00527373">
              <w:rPr>
                <w:rFonts w:cs="v4.2.0"/>
              </w:rPr>
              <w:t>.</w:t>
            </w:r>
          </w:p>
          <w:p w14:paraId="6868439E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527373">
              <w:t>6.3B.1.2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04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561034F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DE21" w14:textId="77777777" w:rsidR="009C3E2D" w:rsidRPr="00527373" w:rsidRDefault="009C3E2D" w:rsidP="0024659E">
            <w:pPr>
              <w:pStyle w:val="TAL"/>
            </w:pPr>
            <w:r w:rsidRPr="00527373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DDA" w14:textId="77777777" w:rsidR="009C3E2D" w:rsidRPr="00527373" w:rsidRDefault="009C3E2D" w:rsidP="0024659E">
            <w:pPr>
              <w:pStyle w:val="TAL"/>
            </w:pPr>
            <w:r w:rsidRPr="00527373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B36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C01513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A77" w14:textId="77777777" w:rsidR="009C3E2D" w:rsidRPr="00527373" w:rsidRDefault="009C3E2D" w:rsidP="0024659E">
            <w:pPr>
              <w:pStyle w:val="TAL"/>
            </w:pPr>
            <w:r w:rsidRPr="00527373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CFC" w14:textId="77777777" w:rsidR="009C3E2D" w:rsidRPr="00527373" w:rsidRDefault="009C3E2D" w:rsidP="0024659E">
            <w:pPr>
              <w:pStyle w:val="TAL"/>
            </w:pPr>
            <w:r w:rsidRPr="00527373">
              <w:t>Same as clause 6.4.2.1 in TS 38.521-1 [8]</w:t>
            </w:r>
          </w:p>
          <w:p w14:paraId="4B079CA6" w14:textId="77777777" w:rsidR="009C3E2D" w:rsidRPr="00527373" w:rsidRDefault="009C3E2D" w:rsidP="0024659E">
            <w:pPr>
              <w:pStyle w:val="TAL"/>
            </w:pPr>
            <w:r w:rsidRPr="00527373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629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689545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023" w14:textId="77777777" w:rsidR="009C3E2D" w:rsidRPr="00527373" w:rsidRDefault="009C3E2D" w:rsidP="0024659E">
            <w:pPr>
              <w:pStyle w:val="TAL"/>
            </w:pPr>
            <w:r w:rsidRPr="00527373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8BD" w14:textId="77777777" w:rsidR="009C3E2D" w:rsidRPr="00527373" w:rsidRDefault="009C3E2D" w:rsidP="0024659E">
            <w:pPr>
              <w:pStyle w:val="TAL"/>
            </w:pPr>
            <w:r w:rsidRPr="00527373">
              <w:t>Same as clause 6.4.2.2 in TS 38.521-1 [8]</w:t>
            </w:r>
          </w:p>
          <w:p w14:paraId="12835554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527373">
              <w:t>6.2B.1.3</w:t>
            </w:r>
            <w:r w:rsidRPr="00527373">
              <w:rPr>
                <w:rFonts w:cs="v4.2.0"/>
              </w:rPr>
              <w:t>.</w:t>
            </w:r>
          </w:p>
          <w:p w14:paraId="536D22C0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527373">
              <w:t>6.3B.1.3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22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E5C606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C42" w14:textId="77777777" w:rsidR="009C3E2D" w:rsidRPr="00527373" w:rsidRDefault="009C3E2D" w:rsidP="0024659E">
            <w:pPr>
              <w:pStyle w:val="TAL"/>
            </w:pPr>
            <w:r w:rsidRPr="00527373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F79" w14:textId="77777777" w:rsidR="009C3E2D" w:rsidRPr="00527373" w:rsidRDefault="009C3E2D" w:rsidP="0024659E">
            <w:pPr>
              <w:pStyle w:val="TAL"/>
            </w:pPr>
            <w:r w:rsidRPr="00527373">
              <w:t>Same as clause 6.4.2.3 in TS 38.521-1 [8]</w:t>
            </w:r>
          </w:p>
          <w:p w14:paraId="5FB28A71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527373">
              <w:t>6.2B.1.3</w:t>
            </w:r>
            <w:r w:rsidRPr="00527373">
              <w:rPr>
                <w:rFonts w:cs="v4.2.0"/>
              </w:rPr>
              <w:t>.</w:t>
            </w:r>
          </w:p>
          <w:p w14:paraId="5F760A0F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527373">
              <w:t>6.3B.1.3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C8B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75F58B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667" w14:textId="77777777" w:rsidR="009C3E2D" w:rsidRPr="00527373" w:rsidRDefault="009C3E2D" w:rsidP="0024659E">
            <w:pPr>
              <w:pStyle w:val="TAL"/>
            </w:pPr>
            <w:r w:rsidRPr="00527373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856" w14:textId="77777777" w:rsidR="009C3E2D" w:rsidRPr="00527373" w:rsidRDefault="009C3E2D" w:rsidP="0024659E">
            <w:pPr>
              <w:pStyle w:val="TAL"/>
            </w:pPr>
            <w:r w:rsidRPr="00527373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33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7D1AB0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17E1" w14:textId="77777777" w:rsidR="009C3E2D" w:rsidRPr="00527373" w:rsidRDefault="009C3E2D" w:rsidP="0024659E">
            <w:pPr>
              <w:pStyle w:val="TAL"/>
            </w:pPr>
            <w:r w:rsidRPr="00527373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3CE" w14:textId="77777777" w:rsidR="009C3E2D" w:rsidRPr="00527373" w:rsidRDefault="009C3E2D" w:rsidP="0024659E">
            <w:pPr>
              <w:pStyle w:val="TAL"/>
            </w:pPr>
            <w:r w:rsidRPr="00527373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36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82A153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33C" w14:textId="77777777" w:rsidR="009C3E2D" w:rsidRPr="00527373" w:rsidRDefault="009C3E2D" w:rsidP="0024659E">
            <w:pPr>
              <w:pStyle w:val="TAL"/>
            </w:pPr>
            <w:r w:rsidRPr="00527373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C1F" w14:textId="77777777" w:rsidR="009C3E2D" w:rsidRPr="00527373" w:rsidRDefault="009C3E2D" w:rsidP="0024659E">
            <w:pPr>
              <w:pStyle w:val="TAL"/>
            </w:pPr>
            <w:r w:rsidRPr="00527373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68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991E9B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3BA4" w14:textId="77777777" w:rsidR="009C3E2D" w:rsidRPr="00527373" w:rsidRDefault="009C3E2D" w:rsidP="0024659E">
            <w:pPr>
              <w:pStyle w:val="TAL"/>
            </w:pPr>
            <w:r w:rsidRPr="00527373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0029" w14:textId="77777777" w:rsidR="009C3E2D" w:rsidRPr="00527373" w:rsidRDefault="009C3E2D" w:rsidP="0024659E">
            <w:pPr>
              <w:pStyle w:val="TAL"/>
            </w:pPr>
            <w:r w:rsidRPr="00527373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8D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21D887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9269" w14:textId="77777777" w:rsidR="009C3E2D" w:rsidRPr="00527373" w:rsidRDefault="009C3E2D" w:rsidP="0024659E">
            <w:pPr>
              <w:pStyle w:val="TAL"/>
            </w:pPr>
            <w:r w:rsidRPr="00527373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A10" w14:textId="77777777" w:rsidR="009C3E2D" w:rsidRPr="00527373" w:rsidRDefault="009C3E2D" w:rsidP="0024659E">
            <w:pPr>
              <w:pStyle w:val="TAL"/>
            </w:pPr>
            <w:r w:rsidRPr="00527373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426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079F30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B60" w14:textId="77777777" w:rsidR="009C3E2D" w:rsidRPr="00527373" w:rsidRDefault="009C3E2D" w:rsidP="0024659E">
            <w:pPr>
              <w:pStyle w:val="TAL"/>
            </w:pPr>
            <w:r w:rsidRPr="00527373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32D" w14:textId="77777777" w:rsidR="009C3E2D" w:rsidRPr="00527373" w:rsidRDefault="009C3E2D" w:rsidP="0024659E">
            <w:pPr>
              <w:pStyle w:val="TAL"/>
            </w:pPr>
            <w:r w:rsidRPr="00527373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BE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4B6E72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F723" w14:textId="77777777" w:rsidR="009C3E2D" w:rsidRPr="00527373" w:rsidRDefault="009C3E2D" w:rsidP="0024659E">
            <w:pPr>
              <w:pStyle w:val="TAL"/>
            </w:pPr>
            <w:r w:rsidRPr="00527373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7E8" w14:textId="77777777" w:rsidR="009C3E2D" w:rsidRPr="00527373" w:rsidRDefault="009C3E2D" w:rsidP="0024659E">
            <w:pPr>
              <w:pStyle w:val="TAL"/>
            </w:pPr>
            <w:r w:rsidRPr="00527373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0FFA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FE1FC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7ED8" w14:textId="77777777" w:rsidR="009C3E2D" w:rsidRPr="00527373" w:rsidRDefault="009C3E2D" w:rsidP="0024659E">
            <w:pPr>
              <w:pStyle w:val="TAL"/>
            </w:pPr>
            <w:r w:rsidRPr="00527373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E19C" w14:textId="77777777" w:rsidR="009C3E2D" w:rsidRPr="00527373" w:rsidRDefault="009C3E2D" w:rsidP="0024659E">
            <w:pPr>
              <w:pStyle w:val="TAL"/>
            </w:pPr>
            <w:r w:rsidRPr="00527373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FFE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5FCBC0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D7B" w14:textId="77777777" w:rsidR="009C3E2D" w:rsidRPr="00527373" w:rsidRDefault="009C3E2D" w:rsidP="0024659E">
            <w:pPr>
              <w:pStyle w:val="TAL"/>
            </w:pPr>
            <w:r w:rsidRPr="00527373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8B54" w14:textId="77777777" w:rsidR="009C3E2D" w:rsidRPr="00527373" w:rsidRDefault="009C3E2D" w:rsidP="0024659E">
            <w:pPr>
              <w:pStyle w:val="TAL"/>
            </w:pPr>
            <w:r w:rsidRPr="00527373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B4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9D5EC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E1F" w14:textId="77777777" w:rsidR="009C3E2D" w:rsidRPr="00527373" w:rsidRDefault="009C3E2D" w:rsidP="0024659E">
            <w:pPr>
              <w:pStyle w:val="TAL"/>
            </w:pPr>
            <w:r w:rsidRPr="00527373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0117" w14:textId="77777777" w:rsidR="009C3E2D" w:rsidRPr="00527373" w:rsidRDefault="009C3E2D" w:rsidP="0024659E">
            <w:pPr>
              <w:pStyle w:val="TAL"/>
            </w:pPr>
            <w:r w:rsidRPr="00527373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A36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0F6308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758D" w14:textId="77777777" w:rsidR="009C3E2D" w:rsidRPr="00527373" w:rsidRDefault="009C3E2D" w:rsidP="0024659E">
            <w:pPr>
              <w:pStyle w:val="TAL"/>
            </w:pPr>
            <w:r w:rsidRPr="00527373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9F7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71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166015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623C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796E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E8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3E6848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CAEA" w14:textId="77777777" w:rsidR="009C3E2D" w:rsidRPr="00527373" w:rsidRDefault="009C3E2D" w:rsidP="0024659E">
            <w:pPr>
              <w:pStyle w:val="TAL"/>
            </w:pPr>
            <w:r w:rsidRPr="00527373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3818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65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F66EEA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BAD" w14:textId="77777777" w:rsidR="009C3E2D" w:rsidRPr="00527373" w:rsidRDefault="009C3E2D" w:rsidP="0024659E">
            <w:pPr>
              <w:pStyle w:val="TAL"/>
            </w:pPr>
            <w:r w:rsidRPr="00527373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51A6" w14:textId="77777777" w:rsidR="009C3E2D" w:rsidRPr="00527373" w:rsidRDefault="009C3E2D" w:rsidP="0024659E">
            <w:pPr>
              <w:pStyle w:val="TAL"/>
            </w:pPr>
            <w:r w:rsidRPr="00527373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0D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5463BF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681" w14:textId="77777777" w:rsidR="009C3E2D" w:rsidRPr="00527373" w:rsidRDefault="009C3E2D" w:rsidP="0024659E">
            <w:pPr>
              <w:pStyle w:val="TAL"/>
            </w:pPr>
            <w:r w:rsidRPr="00527373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AE5" w14:textId="77777777" w:rsidR="009C3E2D" w:rsidRPr="00527373" w:rsidRDefault="009C3E2D" w:rsidP="0024659E">
            <w:pPr>
              <w:pStyle w:val="TAL"/>
            </w:pPr>
            <w:r w:rsidRPr="00527373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31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89ED13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F08E" w14:textId="77777777" w:rsidR="009C3E2D" w:rsidRPr="00527373" w:rsidRDefault="009C3E2D" w:rsidP="0024659E">
            <w:pPr>
              <w:pStyle w:val="TAL"/>
            </w:pPr>
            <w:r w:rsidRPr="00527373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6D86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83E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F58BA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4A8D" w14:textId="77777777" w:rsidR="009C3E2D" w:rsidRPr="00527373" w:rsidRDefault="009C3E2D" w:rsidP="0024659E">
            <w:pPr>
              <w:pStyle w:val="TAL"/>
            </w:pPr>
            <w:r w:rsidRPr="00527373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F77" w14:textId="77777777" w:rsidR="009C3E2D" w:rsidRPr="00527373" w:rsidRDefault="009C3E2D" w:rsidP="0024659E">
            <w:pPr>
              <w:pStyle w:val="TAL"/>
            </w:pPr>
            <w:r w:rsidRPr="00527373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39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B0521C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CD1" w14:textId="77777777" w:rsidR="009C3E2D" w:rsidRPr="00527373" w:rsidRDefault="009C3E2D" w:rsidP="0024659E">
            <w:pPr>
              <w:pStyle w:val="TAL"/>
            </w:pPr>
            <w:r w:rsidRPr="00527373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A02" w14:textId="77777777" w:rsidR="009C3E2D" w:rsidRPr="00527373" w:rsidRDefault="009C3E2D" w:rsidP="0024659E">
            <w:pPr>
              <w:pStyle w:val="TAL"/>
            </w:pPr>
            <w:r w:rsidRPr="00527373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0C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58DD0F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F17" w14:textId="77777777" w:rsidR="009C3E2D" w:rsidRPr="00527373" w:rsidRDefault="009C3E2D" w:rsidP="0024659E">
            <w:pPr>
              <w:pStyle w:val="TAL"/>
            </w:pPr>
            <w:r w:rsidRPr="00527373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B959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5B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5672A0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BE58" w14:textId="77777777" w:rsidR="009C3E2D" w:rsidRPr="00527373" w:rsidRDefault="009C3E2D" w:rsidP="0024659E">
            <w:pPr>
              <w:pStyle w:val="TAL"/>
            </w:pPr>
            <w:r w:rsidRPr="00527373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04D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4A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D19637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68AC" w14:textId="77777777" w:rsidR="009C3E2D" w:rsidRPr="00527373" w:rsidRDefault="009C3E2D" w:rsidP="0024659E">
            <w:pPr>
              <w:pStyle w:val="TAL"/>
            </w:pPr>
            <w:r w:rsidRPr="00527373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5A51" w14:textId="77777777" w:rsidR="009C3E2D" w:rsidRPr="00527373" w:rsidRDefault="009C3E2D" w:rsidP="0024659E">
            <w:pPr>
              <w:pStyle w:val="TAL"/>
            </w:pPr>
            <w:r w:rsidRPr="00527373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820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D074B7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874E" w14:textId="77777777" w:rsidR="009C3E2D" w:rsidRPr="00527373" w:rsidRDefault="009C3E2D" w:rsidP="0024659E">
            <w:pPr>
              <w:pStyle w:val="TAL"/>
            </w:pPr>
            <w:r w:rsidRPr="00527373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D76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E5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2A37A2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08BF" w14:textId="77777777" w:rsidR="009C3E2D" w:rsidRPr="00527373" w:rsidRDefault="009C3E2D" w:rsidP="0024659E">
            <w:pPr>
              <w:pStyle w:val="TAL"/>
            </w:pPr>
            <w:r w:rsidRPr="00527373">
              <w:t>6.5B.2.3.3</w:t>
            </w:r>
            <w:r w:rsidRPr="00527373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4C2C" w14:textId="77777777" w:rsidR="009C3E2D" w:rsidRPr="00527373" w:rsidRDefault="009C3E2D" w:rsidP="0024659E">
            <w:pPr>
              <w:pStyle w:val="TAL"/>
            </w:pPr>
            <w:r w:rsidRPr="00527373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41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425BB9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68C2" w14:textId="77777777" w:rsidR="009C3E2D" w:rsidRPr="00527373" w:rsidRDefault="009C3E2D" w:rsidP="0024659E">
            <w:pPr>
              <w:pStyle w:val="TAL"/>
            </w:pPr>
            <w:r w:rsidRPr="00527373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E5C" w14:textId="77777777" w:rsidR="009C3E2D" w:rsidRPr="00527373" w:rsidRDefault="009C3E2D" w:rsidP="0024659E">
            <w:pPr>
              <w:pStyle w:val="TAL"/>
            </w:pPr>
            <w:r w:rsidRPr="00527373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EF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BE85E4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DA4" w14:textId="77777777" w:rsidR="009C3E2D" w:rsidRPr="00527373" w:rsidRDefault="009C3E2D" w:rsidP="0024659E">
            <w:pPr>
              <w:pStyle w:val="TAL"/>
            </w:pPr>
            <w:r w:rsidRPr="00527373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069B" w14:textId="77777777" w:rsidR="009C3E2D" w:rsidRPr="00527373" w:rsidRDefault="009C3E2D" w:rsidP="0024659E">
            <w:pPr>
              <w:pStyle w:val="TAL"/>
            </w:pPr>
            <w:r w:rsidRPr="00527373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1C9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B122A1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F7C" w14:textId="77777777" w:rsidR="009C3E2D" w:rsidRPr="00527373" w:rsidRDefault="009C3E2D" w:rsidP="0024659E">
            <w:pPr>
              <w:pStyle w:val="TAL"/>
            </w:pPr>
            <w:r w:rsidRPr="00527373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40C2" w14:textId="77777777" w:rsidR="009C3E2D" w:rsidRPr="00527373" w:rsidRDefault="009C3E2D" w:rsidP="0024659E">
            <w:pPr>
              <w:pStyle w:val="TAL"/>
            </w:pPr>
            <w:r w:rsidRPr="00527373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1DD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52070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093" w14:textId="77777777" w:rsidR="009C3E2D" w:rsidRPr="00527373" w:rsidRDefault="009C3E2D" w:rsidP="0024659E">
            <w:pPr>
              <w:pStyle w:val="TAL"/>
            </w:pPr>
            <w:r w:rsidRPr="00527373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A0D" w14:textId="77777777" w:rsidR="009C3E2D" w:rsidRPr="00527373" w:rsidRDefault="009C3E2D" w:rsidP="0024659E">
            <w:pPr>
              <w:pStyle w:val="TAL"/>
            </w:pPr>
            <w:r w:rsidRPr="00527373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59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36238A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4E6B" w14:textId="77777777" w:rsidR="009C3E2D" w:rsidRPr="00527373" w:rsidRDefault="009C3E2D" w:rsidP="0024659E">
            <w:pPr>
              <w:pStyle w:val="TAL"/>
            </w:pPr>
            <w:r w:rsidRPr="00527373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0C3" w14:textId="77777777" w:rsidR="009C3E2D" w:rsidRPr="00527373" w:rsidRDefault="009C3E2D" w:rsidP="0024659E">
            <w:pPr>
              <w:pStyle w:val="TAL"/>
            </w:pPr>
            <w:r w:rsidRPr="00527373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64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84D639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183E" w14:textId="77777777" w:rsidR="009C3E2D" w:rsidRPr="00527373" w:rsidRDefault="009C3E2D" w:rsidP="0024659E">
            <w:pPr>
              <w:pStyle w:val="TAL"/>
            </w:pPr>
            <w:r w:rsidRPr="00527373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E2BB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027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42FEA7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D2A7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23FD" w14:textId="77777777" w:rsidR="009C3E2D" w:rsidRPr="00527373" w:rsidRDefault="009C3E2D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6.5A.2.2.1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A26" w14:textId="77777777" w:rsidR="009C3E2D" w:rsidRPr="00527373" w:rsidRDefault="009C3E2D" w:rsidP="0024659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C3E2D" w:rsidRPr="00527373" w14:paraId="40BE21E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5EA6" w14:textId="77777777" w:rsidR="009C3E2D" w:rsidRPr="00527373" w:rsidRDefault="009C3E2D" w:rsidP="0024659E">
            <w:pPr>
              <w:pStyle w:val="TAL"/>
            </w:pPr>
            <w:r w:rsidRPr="00527373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DF78" w14:textId="77777777" w:rsidR="009C3E2D" w:rsidRPr="00527373" w:rsidRDefault="009C3E2D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6.5A.2.2.2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E47" w14:textId="77777777" w:rsidR="009C3E2D" w:rsidRPr="00527373" w:rsidRDefault="009C3E2D" w:rsidP="0024659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C3E2D" w:rsidRPr="00527373" w14:paraId="58B23A7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27F" w14:textId="77777777" w:rsidR="009C3E2D" w:rsidRPr="00527373" w:rsidRDefault="009C3E2D" w:rsidP="0024659E">
            <w:pPr>
              <w:pStyle w:val="TAL"/>
            </w:pPr>
            <w:r w:rsidRPr="00527373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9D95" w14:textId="77777777" w:rsidR="009C3E2D" w:rsidRPr="00527373" w:rsidRDefault="009C3E2D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6.5A.2.2.3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491A" w14:textId="77777777" w:rsidR="009C3E2D" w:rsidRPr="00527373" w:rsidRDefault="009C3E2D" w:rsidP="0024659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C3E2D" w:rsidRPr="00527373" w14:paraId="64A937F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722" w14:textId="77777777" w:rsidR="009C3E2D" w:rsidRPr="00527373" w:rsidRDefault="009C3E2D" w:rsidP="0024659E">
            <w:pPr>
              <w:pStyle w:val="TAL"/>
            </w:pPr>
            <w:r w:rsidRPr="00527373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F84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E7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9CB6D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BD8" w14:textId="77777777" w:rsidR="009C3E2D" w:rsidRPr="00527373" w:rsidRDefault="009C3E2D" w:rsidP="0024659E">
            <w:pPr>
              <w:pStyle w:val="TAL"/>
            </w:pPr>
            <w:r w:rsidRPr="00527373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F24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17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8874E2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20A" w14:textId="77777777" w:rsidR="009C3E2D" w:rsidRPr="00527373" w:rsidRDefault="009C3E2D" w:rsidP="0024659E">
            <w:pPr>
              <w:pStyle w:val="TAL"/>
            </w:pPr>
            <w:r w:rsidRPr="00527373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0BFA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05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A06919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F745" w14:textId="77777777" w:rsidR="009C3E2D" w:rsidRPr="00527373" w:rsidRDefault="009C3E2D" w:rsidP="0024659E">
            <w:pPr>
              <w:pStyle w:val="TAL"/>
            </w:pPr>
            <w:r w:rsidRPr="00527373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DD24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E6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86CB37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F31" w14:textId="77777777" w:rsidR="009C3E2D" w:rsidRPr="00527373" w:rsidRDefault="009C3E2D" w:rsidP="0024659E">
            <w:pPr>
              <w:pStyle w:val="TAL"/>
            </w:pPr>
            <w:r w:rsidRPr="00527373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836A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E3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353C6C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0D97" w14:textId="77777777" w:rsidR="009C3E2D" w:rsidRPr="00527373" w:rsidRDefault="009C3E2D" w:rsidP="0024659E">
            <w:pPr>
              <w:pStyle w:val="TAL"/>
            </w:pPr>
            <w:r w:rsidRPr="00527373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B29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EB4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64A11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D062" w14:textId="77777777" w:rsidR="009C3E2D" w:rsidRPr="00527373" w:rsidRDefault="009C3E2D" w:rsidP="0024659E">
            <w:pPr>
              <w:pStyle w:val="TAL"/>
            </w:pPr>
            <w:r w:rsidRPr="00527373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65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46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7A91C4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E99B" w14:textId="77777777" w:rsidR="009C3E2D" w:rsidRPr="00527373" w:rsidRDefault="009C3E2D" w:rsidP="0024659E">
            <w:pPr>
              <w:pStyle w:val="TAL"/>
            </w:pPr>
            <w:r w:rsidRPr="00527373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6BF" w14:textId="77777777" w:rsidR="009C3E2D" w:rsidRPr="00527373" w:rsidRDefault="009C3E2D" w:rsidP="0024659E">
            <w:pPr>
              <w:pStyle w:val="TAL"/>
            </w:pPr>
            <w:r w:rsidRPr="00527373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258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2FFFFC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D37" w14:textId="77777777" w:rsidR="009C3E2D" w:rsidRPr="00527373" w:rsidRDefault="009C3E2D" w:rsidP="0024659E">
            <w:pPr>
              <w:pStyle w:val="TAL"/>
            </w:pPr>
            <w:r w:rsidRPr="00527373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AFE1" w14:textId="77777777" w:rsidR="009C3E2D" w:rsidRPr="00527373" w:rsidRDefault="009C3E2D" w:rsidP="0024659E">
            <w:pPr>
              <w:pStyle w:val="TAL"/>
            </w:pPr>
            <w:r w:rsidRPr="00527373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FF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9DD3BCE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876" w14:textId="77777777" w:rsidR="009C3E2D" w:rsidRPr="00527373" w:rsidRDefault="009C3E2D" w:rsidP="0024659E">
            <w:pPr>
              <w:pStyle w:val="TAL"/>
            </w:pPr>
            <w:r w:rsidRPr="00527373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150" w14:textId="77777777" w:rsidR="009C3E2D" w:rsidRPr="00527373" w:rsidRDefault="009C3E2D" w:rsidP="0024659E">
            <w:pPr>
              <w:pStyle w:val="TAL"/>
            </w:pPr>
            <w:r w:rsidRPr="00527373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79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668793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22E" w14:textId="77777777" w:rsidR="009C3E2D" w:rsidRPr="00527373" w:rsidRDefault="009C3E2D" w:rsidP="0024659E">
            <w:pPr>
              <w:pStyle w:val="TAL"/>
            </w:pPr>
            <w:r w:rsidRPr="00527373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5DD" w14:textId="77777777" w:rsidR="009C3E2D" w:rsidRPr="00527373" w:rsidRDefault="009C3E2D" w:rsidP="0024659E">
            <w:pPr>
              <w:pStyle w:val="TAL"/>
            </w:pPr>
            <w:r w:rsidRPr="00527373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6C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77777777" w:rsidR="00AF3F2B" w:rsidRPr="001D40DC" w:rsidRDefault="00AF3F2B" w:rsidP="00AF3F2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7FFAECAC" w14:textId="77777777" w:rsidR="008756B6" w:rsidRPr="00527373" w:rsidRDefault="008756B6" w:rsidP="008756B6">
      <w:pPr>
        <w:pStyle w:val="Heading2"/>
      </w:pPr>
      <w:bookmarkStart w:id="149" w:name="_Toc27476140"/>
      <w:bookmarkStart w:id="150" w:name="_Toc29495581"/>
      <w:bookmarkStart w:id="151" w:name="_Toc36116632"/>
      <w:bookmarkStart w:id="152" w:name="_Toc36118681"/>
      <w:bookmarkStart w:id="153" w:name="_Toc36560796"/>
      <w:bookmarkStart w:id="154" w:name="_Toc43977333"/>
      <w:bookmarkStart w:id="155" w:name="_Toc52213922"/>
      <w:bookmarkStart w:id="156" w:name="_Toc60743395"/>
      <w:bookmarkStart w:id="157" w:name="_Toc68206576"/>
      <w:bookmarkStart w:id="158" w:name="_Toc75972374"/>
      <w:bookmarkStart w:id="159" w:name="_Toc85051813"/>
      <w:bookmarkStart w:id="160" w:name="_Toc90493835"/>
      <w:bookmarkStart w:id="161" w:name="_Toc90494475"/>
      <w:r w:rsidRPr="00527373">
        <w:lastRenderedPageBreak/>
        <w:t>F.3.2</w:t>
      </w:r>
      <w:r w:rsidRPr="00527373">
        <w:tab/>
      </w:r>
      <w:r w:rsidRPr="00527373">
        <w:rPr>
          <w:lang w:eastAsia="sv-SE"/>
        </w:rPr>
        <w:t xml:space="preserve">Measurement of </w:t>
      </w:r>
      <w:r w:rsidRPr="00527373">
        <w:t>transmitter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585684A2" w14:textId="77777777" w:rsidR="008756B6" w:rsidRPr="00527373" w:rsidRDefault="008756B6" w:rsidP="008756B6">
      <w:pPr>
        <w:pStyle w:val="TH"/>
        <w:rPr>
          <w:rFonts w:eastAsia="Yu Mincho"/>
        </w:rPr>
      </w:pPr>
      <w:r w:rsidRPr="00527373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756B6" w:rsidRPr="00527373" w14:paraId="6B2C002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2853" w14:textId="77777777" w:rsidR="008756B6" w:rsidRPr="00527373" w:rsidRDefault="008756B6" w:rsidP="0024659E">
            <w:pPr>
              <w:pStyle w:val="TAH"/>
            </w:pPr>
            <w:r w:rsidRPr="00527373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BA17" w14:textId="77777777" w:rsidR="008756B6" w:rsidRPr="00527373" w:rsidRDefault="008756B6" w:rsidP="0024659E">
            <w:pPr>
              <w:pStyle w:val="TAH"/>
            </w:pPr>
            <w:r w:rsidRPr="00527373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833" w14:textId="77777777" w:rsidR="008756B6" w:rsidRPr="00527373" w:rsidRDefault="008756B6" w:rsidP="0024659E">
            <w:pPr>
              <w:pStyle w:val="TAH"/>
            </w:pPr>
            <w:r w:rsidRPr="00527373">
              <w:t>Formula for test requirement</w:t>
            </w:r>
          </w:p>
        </w:tc>
      </w:tr>
      <w:tr w:rsidR="008756B6" w:rsidRPr="00527373" w14:paraId="6CACE2A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D4E2" w14:textId="77777777" w:rsidR="008756B6" w:rsidRPr="00527373" w:rsidRDefault="008756B6" w:rsidP="0024659E">
            <w:pPr>
              <w:pStyle w:val="TAL"/>
            </w:pPr>
            <w:r w:rsidRPr="00527373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926F" w14:textId="77777777" w:rsidR="008756B6" w:rsidRPr="00527373" w:rsidRDefault="008756B6" w:rsidP="0024659E">
            <w:pPr>
              <w:pStyle w:val="TAL"/>
            </w:pPr>
            <w:r w:rsidRPr="00527373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65D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EF96B2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F0D" w14:textId="77777777" w:rsidR="008756B6" w:rsidRPr="00527373" w:rsidRDefault="008756B6" w:rsidP="0024659E">
            <w:pPr>
              <w:pStyle w:val="TAL"/>
            </w:pPr>
            <w:r w:rsidRPr="00527373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82F9" w14:textId="77777777" w:rsidR="008756B6" w:rsidRPr="00527373" w:rsidRDefault="008756B6" w:rsidP="0024659E">
            <w:pPr>
              <w:pStyle w:val="TAL"/>
            </w:pPr>
            <w:r w:rsidRPr="00527373">
              <w:t>MAX (TT</w:t>
            </w:r>
            <w:r w:rsidRPr="00527373">
              <w:rPr>
                <w:vertAlign w:val="subscript"/>
              </w:rPr>
              <w:t>LTE</w:t>
            </w:r>
            <w:r w:rsidRPr="00527373">
              <w:t>, TT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12476EB7" w14:textId="77777777" w:rsidR="008756B6" w:rsidRPr="00527373" w:rsidRDefault="008756B6" w:rsidP="0024659E">
            <w:pPr>
              <w:pStyle w:val="TAL"/>
            </w:pPr>
          </w:p>
          <w:p w14:paraId="596F174E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LTE</w:t>
            </w:r>
          </w:p>
          <w:p w14:paraId="15DDE75A" w14:textId="77777777" w:rsidR="008756B6" w:rsidRPr="00527373" w:rsidRDefault="008756B6" w:rsidP="0024659E">
            <w:pPr>
              <w:pStyle w:val="TAL"/>
            </w:pP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7D011D44" w14:textId="77777777" w:rsidR="008756B6" w:rsidRPr="00527373" w:rsidRDefault="008756B6" w:rsidP="0024659E">
            <w:pPr>
              <w:pStyle w:val="TAL"/>
            </w:pP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2ECCB509" w14:textId="77777777" w:rsidR="008756B6" w:rsidRPr="00527373" w:rsidRDefault="008756B6" w:rsidP="0024659E">
            <w:pPr>
              <w:pStyle w:val="TAL"/>
            </w:pPr>
          </w:p>
          <w:p w14:paraId="7E49F381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SA</w:t>
            </w:r>
          </w:p>
          <w:p w14:paraId="760FA8E0" w14:textId="77777777" w:rsidR="008756B6" w:rsidRPr="00527373" w:rsidRDefault="008756B6" w:rsidP="0024659E">
            <w:pPr>
              <w:pStyle w:val="TAL"/>
            </w:pPr>
            <w:r w:rsidRPr="00527373">
              <w:t>f ≤ 3.0GHz</w:t>
            </w:r>
          </w:p>
          <w:p w14:paraId="51CE93E2" w14:textId="77777777" w:rsidR="008756B6" w:rsidRPr="00527373" w:rsidRDefault="008756B6" w:rsidP="0024659E">
            <w:pPr>
              <w:pStyle w:val="TAL"/>
            </w:pPr>
            <w:r w:rsidRPr="00527373">
              <w:t>0.7 dB, BW ≤ 40MHz</w:t>
            </w:r>
          </w:p>
          <w:p w14:paraId="7D0C1E56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40MHz &lt; BW ≤ 100MHz</w:t>
            </w:r>
          </w:p>
          <w:p w14:paraId="54F4D642" w14:textId="77777777" w:rsidR="008756B6" w:rsidRPr="00527373" w:rsidRDefault="008756B6" w:rsidP="0024659E">
            <w:pPr>
              <w:pStyle w:val="TAL"/>
            </w:pPr>
            <w:r w:rsidRPr="00527373">
              <w:t>3.0GHz &lt; f ≤ 6.0GHz</w:t>
            </w:r>
          </w:p>
          <w:p w14:paraId="4FCC761F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C6C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TT of LTE specified in 6.2.2 in TS 36.521-1 [10].</w:t>
            </w:r>
          </w:p>
          <w:p w14:paraId="2DD2A148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</w:p>
          <w:p w14:paraId="04821F5A" w14:textId="77777777" w:rsidR="008756B6" w:rsidRPr="00527373" w:rsidRDefault="008756B6" w:rsidP="0024659E">
            <w:pPr>
              <w:pStyle w:val="TAL"/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756B6" w:rsidRPr="00527373" w14:paraId="0E7E118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9E7F" w14:textId="77777777" w:rsidR="008756B6" w:rsidRPr="00527373" w:rsidRDefault="008756B6" w:rsidP="0024659E">
            <w:pPr>
              <w:pStyle w:val="TAL"/>
            </w:pPr>
            <w:r w:rsidRPr="00527373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341E" w14:textId="77777777" w:rsidR="008756B6" w:rsidRPr="00527373" w:rsidRDefault="008756B6" w:rsidP="0024659E">
            <w:pPr>
              <w:pStyle w:val="TAL"/>
            </w:pPr>
            <w:r w:rsidRPr="00527373">
              <w:t>MAX (TT</w:t>
            </w:r>
            <w:r w:rsidRPr="00527373">
              <w:rPr>
                <w:vertAlign w:val="subscript"/>
              </w:rPr>
              <w:t>LTE</w:t>
            </w:r>
            <w:r w:rsidRPr="00527373">
              <w:t>, TT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1F6555C4" w14:textId="77777777" w:rsidR="008756B6" w:rsidRPr="00527373" w:rsidRDefault="008756B6" w:rsidP="0024659E">
            <w:pPr>
              <w:pStyle w:val="TAL"/>
            </w:pPr>
          </w:p>
          <w:p w14:paraId="0D980537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LTE</w:t>
            </w:r>
          </w:p>
          <w:p w14:paraId="1C0CCD9F" w14:textId="77777777" w:rsidR="008756B6" w:rsidRPr="00527373" w:rsidRDefault="008756B6" w:rsidP="0024659E">
            <w:pPr>
              <w:pStyle w:val="TAL"/>
            </w:pP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323920E8" w14:textId="77777777" w:rsidR="008756B6" w:rsidRPr="00527373" w:rsidRDefault="008756B6" w:rsidP="0024659E">
            <w:pPr>
              <w:pStyle w:val="TAL"/>
            </w:pP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54B03D72" w14:textId="77777777" w:rsidR="008756B6" w:rsidRPr="00527373" w:rsidRDefault="008756B6" w:rsidP="0024659E">
            <w:pPr>
              <w:pStyle w:val="TAL"/>
            </w:pPr>
          </w:p>
          <w:p w14:paraId="08321E1A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SA</w:t>
            </w:r>
          </w:p>
          <w:p w14:paraId="05B97D34" w14:textId="77777777" w:rsidR="008756B6" w:rsidRPr="00527373" w:rsidRDefault="008756B6" w:rsidP="0024659E">
            <w:pPr>
              <w:pStyle w:val="TAL"/>
            </w:pPr>
            <w:r w:rsidRPr="00527373">
              <w:t>f ≤ 3.0GHz</w:t>
            </w:r>
          </w:p>
          <w:p w14:paraId="3804D862" w14:textId="77777777" w:rsidR="008756B6" w:rsidRPr="00527373" w:rsidRDefault="008756B6" w:rsidP="0024659E">
            <w:pPr>
              <w:pStyle w:val="TAL"/>
            </w:pPr>
            <w:r w:rsidRPr="00527373">
              <w:t>0.7 dB, BW ≤ 40MHz</w:t>
            </w:r>
          </w:p>
          <w:p w14:paraId="2CEDECB0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40MHz &lt; BW ≤ 100MHz</w:t>
            </w:r>
          </w:p>
          <w:p w14:paraId="3E9DE18C" w14:textId="77777777" w:rsidR="008756B6" w:rsidRPr="00527373" w:rsidRDefault="008756B6" w:rsidP="0024659E">
            <w:pPr>
              <w:pStyle w:val="TAL"/>
            </w:pPr>
            <w:r w:rsidRPr="00527373">
              <w:t>3.0GHz &lt; f ≤ 6.0GHz</w:t>
            </w:r>
          </w:p>
          <w:p w14:paraId="49E287E2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2A5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TT of LTE specified in 6.2.3 in TS 36.521-1 [10].</w:t>
            </w:r>
          </w:p>
          <w:p w14:paraId="63CEE9BD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</w:p>
          <w:p w14:paraId="13E9E189" w14:textId="77777777" w:rsidR="008756B6" w:rsidRPr="00527373" w:rsidRDefault="008756B6" w:rsidP="0024659E">
            <w:pPr>
              <w:pStyle w:val="TAL"/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756B6" w:rsidRPr="00527373" w14:paraId="6D28D67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0EFB" w14:textId="77777777" w:rsidR="008756B6" w:rsidRPr="00527373" w:rsidRDefault="008756B6" w:rsidP="0024659E">
            <w:pPr>
              <w:pStyle w:val="TAL"/>
            </w:pPr>
            <w:r w:rsidRPr="00527373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5E7E" w14:textId="77777777" w:rsidR="008756B6" w:rsidRPr="00527373" w:rsidRDefault="008756B6" w:rsidP="0024659E">
            <w:pPr>
              <w:pStyle w:val="TAL"/>
            </w:pPr>
            <w:r w:rsidRPr="00527373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E12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430F7C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1ECC" w14:textId="77777777" w:rsidR="008756B6" w:rsidRPr="00527373" w:rsidRDefault="008756B6" w:rsidP="0024659E">
            <w:pPr>
              <w:pStyle w:val="TAL"/>
            </w:pPr>
            <w:r w:rsidRPr="00527373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A87" w14:textId="77777777" w:rsidR="008756B6" w:rsidRPr="00527373" w:rsidRDefault="008756B6" w:rsidP="0024659E">
            <w:pPr>
              <w:pStyle w:val="TAL"/>
            </w:pPr>
            <w:r w:rsidRPr="00527373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E8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358FBEA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6FEE" w14:textId="77777777" w:rsidR="008756B6" w:rsidRPr="00527373" w:rsidRDefault="008756B6" w:rsidP="0024659E">
            <w:pPr>
              <w:pStyle w:val="TAL"/>
            </w:pPr>
            <w:r w:rsidRPr="00527373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BFC" w14:textId="77777777" w:rsidR="008756B6" w:rsidRPr="00527373" w:rsidRDefault="008756B6" w:rsidP="0024659E">
            <w:pPr>
              <w:pStyle w:val="TAL"/>
            </w:pPr>
            <w:r w:rsidRPr="00527373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6A2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A54F297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95C" w14:textId="77777777" w:rsidR="008756B6" w:rsidRPr="00527373" w:rsidRDefault="008756B6" w:rsidP="0024659E">
            <w:pPr>
              <w:pStyle w:val="TAL"/>
            </w:pPr>
            <w:r w:rsidRPr="00527373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0E3" w14:textId="77777777" w:rsidR="008756B6" w:rsidRPr="00527373" w:rsidRDefault="008756B6" w:rsidP="0024659E">
            <w:pPr>
              <w:pStyle w:val="TAL"/>
            </w:pPr>
            <w:r w:rsidRPr="00527373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6C5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B7D5647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7DA5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00400746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C439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969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9290B98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D4CE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6.2B.1.4_1.2.2 UE Maximum Output Power for Inter-Band EN-DC including FR2 (3 NR CCs) -</w:t>
            </w:r>
          </w:p>
          <w:p w14:paraId="7AE7DC11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47C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9B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D5F9C84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CD8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0EF82DE8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E30A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D49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DCCBC4D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0DE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6.2B.1.4_1.3.2 UE Maximum Output Power for Inter-Band EN-DC including FR2 (4 NR CCs) –</w:t>
            </w:r>
          </w:p>
          <w:p w14:paraId="789F111D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75C8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10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2A34CB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8E3" w14:textId="77777777" w:rsidR="008756B6" w:rsidRPr="00527373" w:rsidRDefault="008756B6" w:rsidP="0024659E">
            <w:pPr>
              <w:pStyle w:val="TAL"/>
            </w:pPr>
            <w:r w:rsidRPr="00527373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F7CE" w14:textId="77777777" w:rsidR="008756B6" w:rsidRPr="00527373" w:rsidRDefault="008756B6" w:rsidP="0024659E">
            <w:pPr>
              <w:pStyle w:val="TAL"/>
            </w:pPr>
            <w:r w:rsidRPr="00527373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4A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803EE5F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79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E916" w14:textId="77777777" w:rsidR="008756B6" w:rsidRPr="00527373" w:rsidRDefault="008756B6" w:rsidP="0024659E">
            <w:pPr>
              <w:pStyle w:val="TAL"/>
            </w:pPr>
            <w:r w:rsidRPr="00527373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48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FA8DF2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6B03" w14:textId="77777777" w:rsidR="008756B6" w:rsidRPr="00527373" w:rsidRDefault="008756B6" w:rsidP="0024659E">
            <w:pPr>
              <w:pStyle w:val="TAL"/>
            </w:pPr>
            <w:r w:rsidRPr="00527373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3EB" w14:textId="77777777" w:rsidR="008756B6" w:rsidRPr="00527373" w:rsidRDefault="008756B6" w:rsidP="0024659E">
            <w:pPr>
              <w:pStyle w:val="TAL"/>
            </w:pPr>
            <w:r w:rsidRPr="00527373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03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517E00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AF9" w14:textId="77777777" w:rsidR="008756B6" w:rsidRPr="00527373" w:rsidRDefault="008756B6" w:rsidP="0024659E">
            <w:pPr>
              <w:pStyle w:val="TAL"/>
            </w:pPr>
            <w:r w:rsidRPr="00527373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AEF6" w14:textId="77777777" w:rsidR="008756B6" w:rsidRPr="00527373" w:rsidRDefault="008756B6" w:rsidP="0024659E">
            <w:pPr>
              <w:pStyle w:val="TAL"/>
            </w:pPr>
            <w:r w:rsidRPr="00527373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84E" w14:textId="77777777" w:rsidR="008756B6" w:rsidRPr="00527373" w:rsidRDefault="008756B6" w:rsidP="0024659E">
            <w:pPr>
              <w:pStyle w:val="TAL"/>
            </w:pPr>
          </w:p>
        </w:tc>
      </w:tr>
      <w:tr w:rsidR="009830E8" w:rsidRPr="00527373" w14:paraId="6B26BDB0" w14:textId="77777777" w:rsidTr="0024659E">
        <w:trPr>
          <w:gridAfter w:val="1"/>
          <w:wAfter w:w="113" w:type="dxa"/>
          <w:jc w:val="center"/>
          <w:ins w:id="162" w:author="Bruce Hsueh  Intertek" w:date="2022-02-26T10:5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FAA" w14:textId="533836F7" w:rsidR="009830E8" w:rsidRPr="007070F8" w:rsidRDefault="009830E8" w:rsidP="009830E8">
            <w:pPr>
              <w:pStyle w:val="TAL"/>
              <w:rPr>
                <w:ins w:id="163" w:author="Bruce Hsueh  Intertek" w:date="2022-02-26T10:54:00Z"/>
              </w:rPr>
            </w:pPr>
            <w:ins w:id="164" w:author="Bruce Hsueh  Intertek" w:date="2022-02-26T10:54:00Z">
              <w:r w:rsidRPr="007070F8">
                <w:t>6.2B.2.4_1.1 UE Maximum Output Power reduction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F6F1" w14:textId="511AD03C" w:rsidR="009830E8" w:rsidRPr="00B07234" w:rsidRDefault="009830E8" w:rsidP="009830E8">
            <w:pPr>
              <w:pStyle w:val="TAL"/>
              <w:rPr>
                <w:ins w:id="165" w:author="Bruce Hsueh  Intertek" w:date="2022-02-26T10:54:00Z"/>
                <w:lang w:val="en-US" w:eastAsia="zh-TW"/>
              </w:rPr>
            </w:pPr>
            <w:ins w:id="166" w:author="Bruce Hsueh  Intertek" w:date="2022-02-26T10:54:00Z">
              <w:r w:rsidRPr="007070F8">
                <w:t>Same as clause 6.2A</w:t>
              </w:r>
              <w:r w:rsidRPr="007070F8">
                <w:rPr>
                  <w:lang w:eastAsia="ja-JP"/>
                </w:rPr>
                <w:t xml:space="preserve">.2.1 in </w:t>
              </w:r>
              <w:r w:rsidRPr="007070F8">
                <w:t>TS 38.521-</w:t>
              </w:r>
              <w:r w:rsidRPr="007070F8">
                <w:rPr>
                  <w:lang w:eastAsia="ja-JP"/>
                </w:rPr>
                <w:t>2</w:t>
              </w:r>
              <w:r w:rsidRPr="007070F8">
                <w:t> [</w:t>
              </w:r>
              <w:r w:rsidRPr="007070F8">
                <w:rPr>
                  <w:lang w:eastAsia="ja-JP"/>
                </w:rPr>
                <w:t>9</w:t>
              </w:r>
              <w:r w:rsidRPr="007070F8">
                <w:t>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F81" w14:textId="77777777" w:rsidR="009830E8" w:rsidRPr="00527373" w:rsidRDefault="009830E8" w:rsidP="009830E8">
            <w:pPr>
              <w:pStyle w:val="TAL"/>
              <w:rPr>
                <w:ins w:id="167" w:author="Bruce Hsueh  Intertek" w:date="2022-02-26T10:54:00Z"/>
              </w:rPr>
            </w:pPr>
          </w:p>
        </w:tc>
      </w:tr>
      <w:tr w:rsidR="008756B6" w:rsidRPr="00527373" w14:paraId="576E902C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4FF" w14:textId="77777777" w:rsidR="008756B6" w:rsidRPr="00527373" w:rsidRDefault="008756B6" w:rsidP="0024659E">
            <w:pPr>
              <w:pStyle w:val="TAL"/>
            </w:pPr>
            <w:r w:rsidRPr="00527373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D10" w14:textId="77777777" w:rsidR="008756B6" w:rsidRPr="00527373" w:rsidRDefault="008756B6" w:rsidP="0024659E">
            <w:pPr>
              <w:pStyle w:val="TAL"/>
            </w:pPr>
            <w:r w:rsidRPr="00527373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920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325C6E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D754" w14:textId="77777777" w:rsidR="008756B6" w:rsidRPr="00527373" w:rsidRDefault="008756B6" w:rsidP="0024659E">
            <w:pPr>
              <w:pStyle w:val="TAL"/>
            </w:pPr>
            <w:r w:rsidRPr="00527373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8836" w14:textId="77777777" w:rsidR="008756B6" w:rsidRPr="00527373" w:rsidRDefault="008756B6" w:rsidP="0024659E">
            <w:pPr>
              <w:pStyle w:val="TAL"/>
            </w:pPr>
            <w:r w:rsidRPr="00527373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92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3C6ED9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3DC" w14:textId="77777777" w:rsidR="008756B6" w:rsidRPr="00527373" w:rsidRDefault="008756B6" w:rsidP="0024659E">
            <w:pPr>
              <w:pStyle w:val="TAL"/>
            </w:pPr>
            <w:r w:rsidRPr="00527373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B7D" w14:textId="77777777" w:rsidR="008756B6" w:rsidRPr="00527373" w:rsidRDefault="008756B6" w:rsidP="0024659E">
            <w:pPr>
              <w:pStyle w:val="TAL"/>
            </w:pPr>
            <w:r w:rsidRPr="00527373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24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4B0542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BDD" w14:textId="77777777" w:rsidR="008756B6" w:rsidRPr="00527373" w:rsidRDefault="008756B6" w:rsidP="0024659E">
            <w:pPr>
              <w:pStyle w:val="TAL"/>
            </w:pPr>
            <w:r w:rsidRPr="00527373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73E" w14:textId="77777777" w:rsidR="008756B6" w:rsidRPr="00527373" w:rsidRDefault="008756B6" w:rsidP="0024659E">
            <w:pPr>
              <w:pStyle w:val="TAL"/>
            </w:pPr>
            <w:r w:rsidRPr="00527373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03B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475D9A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43D" w14:textId="77777777" w:rsidR="008756B6" w:rsidRPr="00527373" w:rsidRDefault="008756B6" w:rsidP="0024659E">
            <w:pPr>
              <w:pStyle w:val="TAL"/>
            </w:pPr>
            <w:r w:rsidRPr="00527373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598" w14:textId="77777777" w:rsidR="008756B6" w:rsidRPr="00527373" w:rsidRDefault="008756B6" w:rsidP="0024659E">
            <w:pPr>
              <w:pStyle w:val="TAL"/>
            </w:pPr>
            <w:r w:rsidRPr="00527373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57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2EF21A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AF56" w14:textId="77777777" w:rsidR="008756B6" w:rsidRPr="00527373" w:rsidRDefault="008756B6" w:rsidP="0024659E">
            <w:pPr>
              <w:pStyle w:val="TAL"/>
            </w:pPr>
            <w:r w:rsidRPr="00527373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26A" w14:textId="77777777" w:rsidR="008756B6" w:rsidRPr="00527373" w:rsidRDefault="008756B6" w:rsidP="0024659E">
            <w:pPr>
              <w:pStyle w:val="TAL"/>
            </w:pPr>
            <w:r w:rsidRPr="00527373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A8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48AD4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3B8" w14:textId="77777777" w:rsidR="008756B6" w:rsidRPr="00527373" w:rsidRDefault="008756B6" w:rsidP="0024659E">
            <w:pPr>
              <w:pStyle w:val="TAL"/>
            </w:pPr>
            <w:r w:rsidRPr="00527373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CB8" w14:textId="77777777" w:rsidR="008756B6" w:rsidRPr="00527373" w:rsidRDefault="008756B6" w:rsidP="0024659E">
            <w:pPr>
              <w:pStyle w:val="TAL"/>
            </w:pPr>
            <w:r w:rsidRPr="00527373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57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633F2A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7C52" w14:textId="77777777" w:rsidR="008756B6" w:rsidRPr="00527373" w:rsidRDefault="008756B6" w:rsidP="0024659E">
            <w:pPr>
              <w:pStyle w:val="TAL"/>
            </w:pPr>
            <w:r w:rsidRPr="00527373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3579" w14:textId="77777777" w:rsidR="008756B6" w:rsidRPr="00527373" w:rsidRDefault="008756B6" w:rsidP="0024659E">
            <w:pPr>
              <w:pStyle w:val="TAL"/>
            </w:pPr>
            <w:r w:rsidRPr="00527373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B2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4824DE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B73" w14:textId="77777777" w:rsidR="008756B6" w:rsidRPr="00527373" w:rsidRDefault="008756B6" w:rsidP="0024659E">
            <w:pPr>
              <w:pStyle w:val="TAL"/>
            </w:pPr>
            <w:r w:rsidRPr="00527373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E720" w14:textId="77777777" w:rsidR="008756B6" w:rsidRPr="00527373" w:rsidRDefault="008756B6" w:rsidP="0024659E">
            <w:pPr>
              <w:pStyle w:val="TAL"/>
            </w:pPr>
            <w:r w:rsidRPr="00527373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32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FBF91D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34C6" w14:textId="77777777" w:rsidR="008756B6" w:rsidRPr="00527373" w:rsidRDefault="008756B6" w:rsidP="0024659E">
            <w:pPr>
              <w:pStyle w:val="TAL"/>
            </w:pPr>
            <w:r w:rsidRPr="00527373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41D5" w14:textId="77777777" w:rsidR="008756B6" w:rsidRPr="00527373" w:rsidRDefault="008756B6" w:rsidP="0024659E">
            <w:pPr>
              <w:pStyle w:val="TAL"/>
            </w:pPr>
            <w:r w:rsidRPr="00527373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612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1E35A2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385F" w14:textId="77777777" w:rsidR="008756B6" w:rsidRPr="00527373" w:rsidRDefault="008756B6" w:rsidP="0024659E">
            <w:pPr>
              <w:pStyle w:val="TAL"/>
            </w:pPr>
            <w:r w:rsidRPr="00527373">
              <w:t xml:space="preserve">6.3B.1.4 Minimum Output Power for EN-DC </w:t>
            </w:r>
            <w:proofErr w:type="spellStart"/>
            <w:r w:rsidRPr="00527373">
              <w:t>Interband</w:t>
            </w:r>
            <w:proofErr w:type="spellEnd"/>
            <w:r w:rsidRPr="00527373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83DB" w14:textId="77777777" w:rsidR="008756B6" w:rsidRPr="00527373" w:rsidRDefault="008756B6" w:rsidP="0024659E">
            <w:pPr>
              <w:pStyle w:val="TAL"/>
            </w:pPr>
            <w:r w:rsidRPr="00527373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F4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055B7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9D8D" w14:textId="77777777" w:rsidR="008756B6" w:rsidRPr="00527373" w:rsidRDefault="008756B6" w:rsidP="0024659E">
            <w:pPr>
              <w:pStyle w:val="TAL"/>
            </w:pPr>
            <w:r w:rsidRPr="00527373">
              <w:t>6.3B.1.4_1.1</w:t>
            </w:r>
            <w:r w:rsidRPr="00527373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F13" w14:textId="77777777" w:rsidR="008756B6" w:rsidRPr="00527373" w:rsidRDefault="008756B6" w:rsidP="0024659E">
            <w:pPr>
              <w:pStyle w:val="TAL"/>
            </w:pPr>
            <w:r w:rsidRPr="00527373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87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DFA9BE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D97" w14:textId="77777777" w:rsidR="008756B6" w:rsidRPr="00527373" w:rsidRDefault="008756B6" w:rsidP="0024659E">
            <w:pPr>
              <w:pStyle w:val="TAL"/>
            </w:pPr>
            <w:r w:rsidRPr="00527373">
              <w:t>6.3B.1.4_1.2</w:t>
            </w:r>
            <w:r w:rsidRPr="00527373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24E5" w14:textId="77777777" w:rsidR="008756B6" w:rsidRPr="00527373" w:rsidRDefault="008756B6" w:rsidP="0024659E">
            <w:pPr>
              <w:pStyle w:val="TAL"/>
            </w:pPr>
            <w:r w:rsidRPr="00527373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34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C08274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152" w14:textId="77777777" w:rsidR="008756B6" w:rsidRPr="00527373" w:rsidRDefault="008756B6" w:rsidP="0024659E">
            <w:pPr>
              <w:pStyle w:val="TAL"/>
            </w:pPr>
            <w:r w:rsidRPr="00527373">
              <w:t>6.3B.1.4_1.3</w:t>
            </w:r>
            <w:r w:rsidRPr="00527373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6EB" w14:textId="77777777" w:rsidR="008756B6" w:rsidRPr="00527373" w:rsidRDefault="008756B6" w:rsidP="0024659E">
            <w:pPr>
              <w:pStyle w:val="TAL"/>
            </w:pPr>
            <w:r w:rsidRPr="00527373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E74B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46833A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797" w14:textId="77777777" w:rsidR="008756B6" w:rsidRPr="00527373" w:rsidRDefault="008756B6" w:rsidP="0024659E">
            <w:pPr>
              <w:pStyle w:val="TAL"/>
            </w:pPr>
            <w:r w:rsidRPr="00527373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7CA" w14:textId="77777777" w:rsidR="008756B6" w:rsidRPr="00527373" w:rsidRDefault="008756B6" w:rsidP="0024659E">
            <w:pPr>
              <w:pStyle w:val="TAL"/>
            </w:pPr>
            <w:r w:rsidRPr="00527373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4A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45612C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581E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4C50" w14:textId="77777777" w:rsidR="008756B6" w:rsidRPr="00527373" w:rsidRDefault="008756B6" w:rsidP="0024659E">
            <w:pPr>
              <w:pStyle w:val="TAL"/>
            </w:pPr>
            <w:r w:rsidRPr="00527373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BF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48DCB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B33" w14:textId="77777777" w:rsidR="008756B6" w:rsidRPr="00527373" w:rsidRDefault="008756B6" w:rsidP="0024659E">
            <w:pPr>
              <w:pStyle w:val="TAL"/>
            </w:pPr>
            <w:r w:rsidRPr="00527373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B45" w14:textId="77777777" w:rsidR="008756B6" w:rsidRPr="00527373" w:rsidRDefault="008756B6" w:rsidP="0024659E">
            <w:pPr>
              <w:pStyle w:val="TAL"/>
            </w:pPr>
            <w:r w:rsidRPr="00527373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247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3F191F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28C1" w14:textId="77777777" w:rsidR="008756B6" w:rsidRPr="00527373" w:rsidRDefault="008756B6" w:rsidP="0024659E">
            <w:pPr>
              <w:pStyle w:val="TAL"/>
            </w:pPr>
            <w:r w:rsidRPr="00527373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C1C" w14:textId="77777777" w:rsidR="008756B6" w:rsidRPr="00527373" w:rsidRDefault="008756B6" w:rsidP="0024659E">
            <w:pPr>
              <w:pStyle w:val="TAL"/>
            </w:pPr>
            <w:r w:rsidRPr="00527373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0BB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B2E872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C829" w14:textId="77777777" w:rsidR="008756B6" w:rsidRPr="00527373" w:rsidRDefault="008756B6" w:rsidP="0024659E">
            <w:pPr>
              <w:pStyle w:val="TAL"/>
            </w:pPr>
            <w:r w:rsidRPr="00527373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A68" w14:textId="77777777" w:rsidR="008756B6" w:rsidRPr="00527373" w:rsidRDefault="008756B6" w:rsidP="0024659E">
            <w:pPr>
              <w:pStyle w:val="TAL"/>
            </w:pPr>
            <w:r w:rsidRPr="00527373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25A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D37E69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735" w14:textId="77777777" w:rsidR="008756B6" w:rsidRPr="00527373" w:rsidRDefault="008756B6" w:rsidP="0024659E">
            <w:pPr>
              <w:pStyle w:val="TAL"/>
            </w:pPr>
            <w:r w:rsidRPr="00527373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6C3" w14:textId="77777777" w:rsidR="008756B6" w:rsidRPr="00527373" w:rsidRDefault="008756B6" w:rsidP="0024659E">
            <w:pPr>
              <w:pStyle w:val="TAL"/>
            </w:pPr>
            <w:r w:rsidRPr="00527373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B9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9FF03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9FB" w14:textId="77777777" w:rsidR="008756B6" w:rsidRPr="00527373" w:rsidRDefault="008756B6" w:rsidP="0024659E">
            <w:pPr>
              <w:pStyle w:val="TAL"/>
            </w:pPr>
            <w:r w:rsidRPr="00527373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B93" w14:textId="77777777" w:rsidR="008756B6" w:rsidRPr="00527373" w:rsidRDefault="008756B6" w:rsidP="0024659E">
            <w:pPr>
              <w:pStyle w:val="TAL"/>
            </w:pPr>
            <w:r w:rsidRPr="00527373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4A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A893E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680" w14:textId="77777777" w:rsidR="008756B6" w:rsidRPr="00527373" w:rsidRDefault="008756B6" w:rsidP="0024659E">
            <w:pPr>
              <w:pStyle w:val="TAL"/>
            </w:pPr>
            <w:r w:rsidRPr="00527373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D62" w14:textId="77777777" w:rsidR="008756B6" w:rsidRPr="00527373" w:rsidRDefault="008756B6" w:rsidP="0024659E">
            <w:pPr>
              <w:pStyle w:val="TAL"/>
            </w:pPr>
            <w:r w:rsidRPr="00527373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D1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CE8F5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66F" w14:textId="77777777" w:rsidR="008756B6" w:rsidRPr="00527373" w:rsidRDefault="008756B6" w:rsidP="0024659E">
            <w:pPr>
              <w:pStyle w:val="TAL"/>
            </w:pPr>
            <w:r w:rsidRPr="00527373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15C" w14:textId="77777777" w:rsidR="008756B6" w:rsidRPr="00527373" w:rsidRDefault="008756B6" w:rsidP="0024659E">
            <w:pPr>
              <w:pStyle w:val="TAL"/>
            </w:pPr>
            <w:r w:rsidRPr="00527373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428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A47650C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1E2" w14:textId="77777777" w:rsidR="008756B6" w:rsidRPr="00527373" w:rsidRDefault="008756B6" w:rsidP="0024659E">
            <w:pPr>
              <w:pStyle w:val="TAL"/>
            </w:pPr>
            <w:r w:rsidRPr="00527373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46A" w14:textId="77777777" w:rsidR="008756B6" w:rsidRPr="00527373" w:rsidRDefault="008756B6" w:rsidP="0024659E">
            <w:pPr>
              <w:pStyle w:val="TAL"/>
            </w:pPr>
            <w:r w:rsidRPr="00527373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CF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42A479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B5D" w14:textId="77777777" w:rsidR="008756B6" w:rsidRPr="00527373" w:rsidRDefault="008756B6" w:rsidP="0024659E">
            <w:pPr>
              <w:pStyle w:val="TAL"/>
            </w:pPr>
            <w:r w:rsidRPr="00527373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5A2" w14:textId="77777777" w:rsidR="008756B6" w:rsidRPr="00527373" w:rsidRDefault="008756B6" w:rsidP="0024659E">
            <w:pPr>
              <w:pStyle w:val="TAL"/>
            </w:pPr>
            <w:r w:rsidRPr="00527373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03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5F57B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808" w14:textId="77777777" w:rsidR="008756B6" w:rsidRPr="00527373" w:rsidRDefault="008756B6" w:rsidP="0024659E">
            <w:pPr>
              <w:pStyle w:val="TAL"/>
            </w:pPr>
            <w:r w:rsidRPr="00527373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802" w14:textId="77777777" w:rsidR="008756B6" w:rsidRPr="00527373" w:rsidRDefault="008756B6" w:rsidP="0024659E">
            <w:pPr>
              <w:pStyle w:val="TAL"/>
            </w:pPr>
            <w:r w:rsidRPr="00527373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3D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B3384D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E671" w14:textId="77777777" w:rsidR="008756B6" w:rsidRPr="00527373" w:rsidRDefault="008756B6" w:rsidP="0024659E">
            <w:pPr>
              <w:pStyle w:val="TAL"/>
            </w:pPr>
            <w:r w:rsidRPr="00527373">
              <w:t>6.3B.8.1.1</w:t>
            </w:r>
            <w:r w:rsidRPr="00527373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75C3" w14:textId="77777777" w:rsidR="008756B6" w:rsidRPr="00527373" w:rsidRDefault="008756B6" w:rsidP="0024659E">
            <w:pPr>
              <w:pStyle w:val="TAL"/>
            </w:pPr>
            <w:r w:rsidRPr="00527373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53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6B4042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2197" w14:textId="77777777" w:rsidR="008756B6" w:rsidRPr="00527373" w:rsidRDefault="008756B6" w:rsidP="0024659E">
            <w:pPr>
              <w:pStyle w:val="TAL"/>
            </w:pPr>
            <w:r w:rsidRPr="00527373">
              <w:t>6.3B.8.1.2</w:t>
            </w:r>
            <w:r w:rsidRPr="00527373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6DD" w14:textId="77777777" w:rsidR="008756B6" w:rsidRPr="00527373" w:rsidRDefault="008756B6" w:rsidP="0024659E">
            <w:pPr>
              <w:pStyle w:val="TAL"/>
            </w:pPr>
            <w:r w:rsidRPr="00527373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38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08A990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66D" w14:textId="77777777" w:rsidR="008756B6" w:rsidRPr="00527373" w:rsidRDefault="008756B6" w:rsidP="0024659E">
            <w:pPr>
              <w:pStyle w:val="TAL"/>
            </w:pPr>
            <w:r w:rsidRPr="00527373">
              <w:t>6.3B.8.1.3</w:t>
            </w:r>
            <w:r w:rsidRPr="00527373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9E84" w14:textId="77777777" w:rsidR="008756B6" w:rsidRPr="00527373" w:rsidRDefault="008756B6" w:rsidP="0024659E">
            <w:pPr>
              <w:pStyle w:val="TAL"/>
            </w:pPr>
            <w:r w:rsidRPr="00527373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5D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65DB88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CC4" w14:textId="77777777" w:rsidR="008756B6" w:rsidRPr="00527373" w:rsidRDefault="008756B6" w:rsidP="0024659E">
            <w:pPr>
              <w:pStyle w:val="TAL"/>
            </w:pPr>
            <w:r w:rsidRPr="00527373">
              <w:t>6.3B.8.1.4</w:t>
            </w:r>
            <w:r w:rsidRPr="00527373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7B0D" w14:textId="77777777" w:rsidR="008756B6" w:rsidRPr="00527373" w:rsidRDefault="008756B6" w:rsidP="0024659E">
            <w:pPr>
              <w:pStyle w:val="TAL"/>
            </w:pPr>
            <w:r w:rsidRPr="00527373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CC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4567A1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F13" w14:textId="77777777" w:rsidR="008756B6" w:rsidRPr="00527373" w:rsidRDefault="008756B6" w:rsidP="0024659E">
            <w:pPr>
              <w:pStyle w:val="TAL"/>
            </w:pPr>
            <w:r w:rsidRPr="00527373">
              <w:t>6.3B.8.2.1</w:t>
            </w:r>
            <w:r w:rsidRPr="00527373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2A1" w14:textId="77777777" w:rsidR="008756B6" w:rsidRPr="00527373" w:rsidRDefault="008756B6" w:rsidP="0024659E">
            <w:pPr>
              <w:pStyle w:val="TAL"/>
            </w:pPr>
            <w:r w:rsidRPr="00527373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58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771754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513" w14:textId="77777777" w:rsidR="008756B6" w:rsidRPr="00527373" w:rsidRDefault="008756B6" w:rsidP="0024659E">
            <w:pPr>
              <w:pStyle w:val="TAL"/>
            </w:pPr>
            <w:r w:rsidRPr="00527373">
              <w:t>6.3B.8.2.2</w:t>
            </w:r>
            <w:r w:rsidRPr="00527373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47D" w14:textId="77777777" w:rsidR="008756B6" w:rsidRPr="00527373" w:rsidRDefault="008756B6" w:rsidP="0024659E">
            <w:pPr>
              <w:pStyle w:val="TAL"/>
            </w:pPr>
            <w:r w:rsidRPr="00527373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92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204B96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6EB" w14:textId="77777777" w:rsidR="008756B6" w:rsidRPr="00527373" w:rsidRDefault="008756B6" w:rsidP="0024659E">
            <w:pPr>
              <w:pStyle w:val="TAL"/>
            </w:pPr>
            <w:r w:rsidRPr="00527373">
              <w:t>6.3B.8.2.3</w:t>
            </w:r>
            <w:r w:rsidRPr="00527373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E310" w14:textId="77777777" w:rsidR="008756B6" w:rsidRPr="00527373" w:rsidRDefault="008756B6" w:rsidP="0024659E">
            <w:pPr>
              <w:pStyle w:val="TAL"/>
            </w:pPr>
            <w:r w:rsidRPr="00527373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DA0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F54012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D43" w14:textId="77777777" w:rsidR="008756B6" w:rsidRPr="00527373" w:rsidRDefault="008756B6" w:rsidP="0024659E">
            <w:pPr>
              <w:pStyle w:val="TAL"/>
            </w:pPr>
            <w:r w:rsidRPr="00527373">
              <w:t>6.3B.8.2.4</w:t>
            </w:r>
            <w:r w:rsidRPr="00527373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E77" w14:textId="77777777" w:rsidR="008756B6" w:rsidRPr="00527373" w:rsidRDefault="008756B6" w:rsidP="0024659E">
            <w:pPr>
              <w:pStyle w:val="TAL"/>
            </w:pPr>
            <w:r w:rsidRPr="00527373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B6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7D1495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596" w14:textId="77777777" w:rsidR="008756B6" w:rsidRPr="00527373" w:rsidRDefault="008756B6" w:rsidP="0024659E">
            <w:pPr>
              <w:pStyle w:val="TAL"/>
            </w:pPr>
            <w:r w:rsidRPr="00527373">
              <w:t>6.3B.8.3.1</w:t>
            </w:r>
            <w:r w:rsidRPr="00527373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75C" w14:textId="77777777" w:rsidR="008756B6" w:rsidRPr="00527373" w:rsidRDefault="008756B6" w:rsidP="0024659E">
            <w:pPr>
              <w:pStyle w:val="TAL"/>
            </w:pPr>
            <w:r w:rsidRPr="00527373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D34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CEC9FC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AD28" w14:textId="77777777" w:rsidR="008756B6" w:rsidRPr="00527373" w:rsidRDefault="008756B6" w:rsidP="0024659E">
            <w:pPr>
              <w:pStyle w:val="TAL"/>
            </w:pPr>
            <w:r w:rsidRPr="00527373">
              <w:t>6.3B.8.3.2</w:t>
            </w:r>
            <w:r w:rsidRPr="00527373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987E" w14:textId="77777777" w:rsidR="008756B6" w:rsidRPr="00527373" w:rsidRDefault="008756B6" w:rsidP="0024659E">
            <w:pPr>
              <w:pStyle w:val="TAL"/>
            </w:pPr>
            <w:r w:rsidRPr="00527373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61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BA0371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722" w14:textId="77777777" w:rsidR="008756B6" w:rsidRPr="00527373" w:rsidRDefault="008756B6" w:rsidP="0024659E">
            <w:pPr>
              <w:pStyle w:val="TAL"/>
            </w:pPr>
            <w:r w:rsidRPr="00527373">
              <w:t>6.3B.8.3.3</w:t>
            </w:r>
            <w:r w:rsidRPr="00527373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7C1" w14:textId="77777777" w:rsidR="008756B6" w:rsidRPr="00527373" w:rsidRDefault="008756B6" w:rsidP="0024659E">
            <w:pPr>
              <w:pStyle w:val="TAL"/>
            </w:pPr>
            <w:r w:rsidRPr="00527373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91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4E3AE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49A0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6.3B.8.3.4</w:t>
            </w:r>
            <w:r w:rsidRPr="00527373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CCB" w14:textId="77777777" w:rsidR="008756B6" w:rsidRPr="00527373" w:rsidRDefault="008756B6" w:rsidP="0024659E">
            <w:pPr>
              <w:pStyle w:val="TAL"/>
            </w:pPr>
            <w:r w:rsidRPr="00527373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E0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8252E4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430" w14:textId="77777777" w:rsidR="008756B6" w:rsidRPr="00527373" w:rsidRDefault="008756B6" w:rsidP="0024659E">
            <w:pPr>
              <w:pStyle w:val="TAL"/>
            </w:pPr>
            <w:r w:rsidRPr="00527373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E9B" w14:textId="77777777" w:rsidR="008756B6" w:rsidRPr="00527373" w:rsidRDefault="008756B6" w:rsidP="0024659E">
            <w:pPr>
              <w:pStyle w:val="TAL"/>
            </w:pPr>
            <w:r w:rsidRPr="00527373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0DB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81F82F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794" w14:textId="77777777" w:rsidR="008756B6" w:rsidRPr="00527373" w:rsidRDefault="008756B6" w:rsidP="0024659E">
            <w:pPr>
              <w:pStyle w:val="TAL"/>
            </w:pPr>
            <w:r w:rsidRPr="00527373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BC7" w14:textId="77777777" w:rsidR="008756B6" w:rsidRPr="00527373" w:rsidRDefault="008756B6" w:rsidP="0024659E">
            <w:pPr>
              <w:pStyle w:val="TAL"/>
            </w:pPr>
            <w:r w:rsidRPr="00527373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A8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5EA9C05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47F" w14:textId="77777777" w:rsidR="008756B6" w:rsidRPr="00527373" w:rsidRDefault="008756B6" w:rsidP="0024659E">
            <w:pPr>
              <w:pStyle w:val="TAL"/>
            </w:pPr>
            <w:r w:rsidRPr="00527373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C01" w14:textId="77777777" w:rsidR="008756B6" w:rsidRPr="00527373" w:rsidRDefault="008756B6" w:rsidP="0024659E">
            <w:pPr>
              <w:pStyle w:val="TAL"/>
            </w:pPr>
            <w:r w:rsidRPr="00527373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37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3609B1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351A" w14:textId="77777777" w:rsidR="008756B6" w:rsidRPr="00527373" w:rsidRDefault="008756B6" w:rsidP="0024659E">
            <w:pPr>
              <w:pStyle w:val="TAL"/>
            </w:pPr>
            <w:r w:rsidRPr="00527373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CC48" w14:textId="77777777" w:rsidR="008756B6" w:rsidRPr="00527373" w:rsidRDefault="008756B6" w:rsidP="0024659E">
            <w:pPr>
              <w:pStyle w:val="TAL"/>
            </w:pPr>
            <w:r w:rsidRPr="00527373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BF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C1F5420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84D" w14:textId="77777777" w:rsidR="008756B6" w:rsidRPr="00527373" w:rsidRDefault="008756B6" w:rsidP="0024659E">
            <w:pPr>
              <w:pStyle w:val="TAL"/>
            </w:pPr>
            <w:r w:rsidRPr="00527373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F36" w14:textId="77777777" w:rsidR="008756B6" w:rsidRPr="00527373" w:rsidRDefault="008756B6" w:rsidP="0024659E">
            <w:pPr>
              <w:pStyle w:val="TAL"/>
            </w:pPr>
            <w:r w:rsidRPr="00527373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39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71683CA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B85" w14:textId="77777777" w:rsidR="008756B6" w:rsidRPr="00527373" w:rsidRDefault="008756B6" w:rsidP="0024659E">
            <w:pPr>
              <w:pStyle w:val="TAL"/>
            </w:pPr>
            <w:r w:rsidRPr="00527373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4CBD" w14:textId="77777777" w:rsidR="008756B6" w:rsidRPr="00527373" w:rsidRDefault="008756B6" w:rsidP="0024659E">
            <w:pPr>
              <w:pStyle w:val="TAL"/>
            </w:pPr>
            <w:r w:rsidRPr="00527373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5F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B4817A2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9C7" w14:textId="77777777" w:rsidR="008756B6" w:rsidRPr="00527373" w:rsidRDefault="008756B6" w:rsidP="0024659E">
            <w:pPr>
              <w:pStyle w:val="TAL"/>
            </w:pPr>
            <w:r w:rsidRPr="00527373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8A0" w14:textId="77777777" w:rsidR="008756B6" w:rsidRPr="00527373" w:rsidRDefault="008756B6" w:rsidP="0024659E">
            <w:pPr>
              <w:pStyle w:val="TAL"/>
            </w:pPr>
            <w:r w:rsidRPr="00527373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AA1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648040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58B" w14:textId="77777777" w:rsidR="008756B6" w:rsidRPr="00527373" w:rsidRDefault="008756B6" w:rsidP="0024659E">
            <w:pPr>
              <w:pStyle w:val="TAL"/>
            </w:pPr>
            <w:r w:rsidRPr="00527373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A5B" w14:textId="77777777" w:rsidR="008756B6" w:rsidRPr="00527373" w:rsidRDefault="008756B6" w:rsidP="0024659E">
            <w:pPr>
              <w:pStyle w:val="TAL"/>
            </w:pPr>
            <w:r w:rsidRPr="00527373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C2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D70FC6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F81" w14:textId="77777777" w:rsidR="008756B6" w:rsidRPr="00527373" w:rsidRDefault="008756B6" w:rsidP="0024659E">
            <w:pPr>
              <w:pStyle w:val="TAL"/>
            </w:pPr>
            <w:r w:rsidRPr="00527373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E98" w14:textId="77777777" w:rsidR="008756B6" w:rsidRPr="00527373" w:rsidRDefault="008756B6" w:rsidP="0024659E">
            <w:pPr>
              <w:pStyle w:val="TAL"/>
            </w:pPr>
            <w:r w:rsidRPr="00527373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1D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A459D6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6FE" w14:textId="77777777" w:rsidR="008756B6" w:rsidRPr="00527373" w:rsidRDefault="008756B6" w:rsidP="0024659E">
            <w:pPr>
              <w:pStyle w:val="TAL"/>
            </w:pPr>
            <w:r w:rsidRPr="00527373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21E" w14:textId="77777777" w:rsidR="008756B6" w:rsidRPr="00527373" w:rsidRDefault="008756B6" w:rsidP="0024659E">
            <w:pPr>
              <w:pStyle w:val="TAL"/>
            </w:pPr>
            <w:r w:rsidRPr="00527373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FC8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DA9B6D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BF2" w14:textId="77777777" w:rsidR="008756B6" w:rsidRPr="00527373" w:rsidRDefault="008756B6" w:rsidP="0024659E">
            <w:pPr>
              <w:pStyle w:val="TAL"/>
            </w:pPr>
            <w:r w:rsidRPr="00527373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BDA" w14:textId="77777777" w:rsidR="008756B6" w:rsidRPr="00527373" w:rsidRDefault="008756B6" w:rsidP="0024659E">
            <w:pPr>
              <w:pStyle w:val="TAL"/>
            </w:pPr>
            <w:r w:rsidRPr="00527373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BB5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83C37C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0AE" w14:textId="77777777" w:rsidR="008756B6" w:rsidRPr="00527373" w:rsidRDefault="008756B6" w:rsidP="0024659E">
            <w:pPr>
              <w:pStyle w:val="TAL"/>
            </w:pPr>
            <w:r w:rsidRPr="00527373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BAC5" w14:textId="77777777" w:rsidR="008756B6" w:rsidRPr="00527373" w:rsidRDefault="008756B6" w:rsidP="0024659E">
            <w:pPr>
              <w:pStyle w:val="TAL"/>
            </w:pPr>
            <w:r w:rsidRPr="00527373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CF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7A978D5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F362" w14:textId="77777777" w:rsidR="008756B6" w:rsidRPr="00527373" w:rsidRDefault="008756B6" w:rsidP="0024659E">
            <w:pPr>
              <w:pStyle w:val="TAL"/>
            </w:pPr>
            <w:r w:rsidRPr="00527373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B47" w14:textId="77777777" w:rsidR="008756B6" w:rsidRPr="00527373" w:rsidRDefault="008756B6" w:rsidP="0024659E">
            <w:pPr>
              <w:pStyle w:val="TAL"/>
            </w:pPr>
            <w:r w:rsidRPr="00527373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90D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5EFE6A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13C" w14:textId="77777777" w:rsidR="008756B6" w:rsidRPr="00527373" w:rsidRDefault="008756B6" w:rsidP="0024659E">
            <w:pPr>
              <w:pStyle w:val="TAL"/>
            </w:pPr>
            <w:r w:rsidRPr="00527373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AEE" w14:textId="77777777" w:rsidR="008756B6" w:rsidRPr="00527373" w:rsidRDefault="008756B6" w:rsidP="0024659E">
            <w:pPr>
              <w:pStyle w:val="TAL"/>
            </w:pPr>
            <w:r w:rsidRPr="00527373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80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35B992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BD2" w14:textId="77777777" w:rsidR="008756B6" w:rsidRPr="00527373" w:rsidRDefault="008756B6" w:rsidP="0024659E">
            <w:pPr>
              <w:pStyle w:val="TAL"/>
            </w:pPr>
            <w:r w:rsidRPr="00527373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7C6" w14:textId="77777777" w:rsidR="008756B6" w:rsidRPr="00527373" w:rsidRDefault="008756B6" w:rsidP="0024659E">
            <w:pPr>
              <w:pStyle w:val="TAL"/>
            </w:pPr>
            <w:r w:rsidRPr="00527373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80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AC7181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C4C9" w14:textId="77777777" w:rsidR="008756B6" w:rsidRPr="00527373" w:rsidRDefault="008756B6" w:rsidP="0024659E">
            <w:pPr>
              <w:pStyle w:val="TAL"/>
            </w:pPr>
            <w:r w:rsidRPr="00527373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A3D" w14:textId="77777777" w:rsidR="008756B6" w:rsidRPr="00527373" w:rsidRDefault="008756B6" w:rsidP="0024659E">
            <w:pPr>
              <w:pStyle w:val="TAL"/>
            </w:pPr>
            <w:r w:rsidRPr="00527373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15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5561C7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E4B" w14:textId="77777777" w:rsidR="008756B6" w:rsidRPr="00527373" w:rsidRDefault="008756B6" w:rsidP="0024659E">
            <w:pPr>
              <w:pStyle w:val="TAL"/>
            </w:pPr>
            <w:r w:rsidRPr="00527373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5C7" w14:textId="77777777" w:rsidR="008756B6" w:rsidRPr="00527373" w:rsidRDefault="008756B6" w:rsidP="0024659E">
            <w:pPr>
              <w:pStyle w:val="TAL"/>
            </w:pPr>
            <w:r w:rsidRPr="00527373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97A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F50A18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D4A0" w14:textId="77777777" w:rsidR="008756B6" w:rsidRPr="00527373" w:rsidRDefault="008756B6" w:rsidP="0024659E">
            <w:pPr>
              <w:pStyle w:val="TAL"/>
            </w:pPr>
            <w:r w:rsidRPr="00527373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E56" w14:textId="77777777" w:rsidR="008756B6" w:rsidRPr="00527373" w:rsidRDefault="008756B6" w:rsidP="0024659E">
            <w:pPr>
              <w:pStyle w:val="TAL"/>
            </w:pPr>
            <w:r w:rsidRPr="00527373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56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DFE9C7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CA9" w14:textId="77777777" w:rsidR="008756B6" w:rsidRPr="00527373" w:rsidRDefault="008756B6" w:rsidP="0024659E">
            <w:pPr>
              <w:pStyle w:val="TAL"/>
            </w:pPr>
            <w:r w:rsidRPr="00527373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2B7" w14:textId="77777777" w:rsidR="008756B6" w:rsidRPr="00527373" w:rsidRDefault="008756B6" w:rsidP="0024659E">
            <w:pPr>
              <w:pStyle w:val="TAL"/>
            </w:pPr>
            <w:r w:rsidRPr="00527373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FB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A0D4B8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822" w14:textId="77777777" w:rsidR="008756B6" w:rsidRPr="00527373" w:rsidRDefault="008756B6" w:rsidP="0024659E">
            <w:pPr>
              <w:pStyle w:val="TAL"/>
            </w:pPr>
            <w:r w:rsidRPr="00527373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BA7" w14:textId="77777777" w:rsidR="008756B6" w:rsidRPr="00527373" w:rsidRDefault="008756B6" w:rsidP="0024659E">
            <w:pPr>
              <w:pStyle w:val="TAL"/>
            </w:pPr>
            <w:r w:rsidRPr="00527373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349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0B69C1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7F38" w14:textId="77777777" w:rsidR="008756B6" w:rsidRPr="00527373" w:rsidRDefault="008756B6" w:rsidP="0024659E">
            <w:pPr>
              <w:pStyle w:val="TAL"/>
            </w:pPr>
            <w:r w:rsidRPr="00527373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DA8" w14:textId="77777777" w:rsidR="008756B6" w:rsidRPr="00527373" w:rsidRDefault="008756B6" w:rsidP="0024659E">
            <w:pPr>
              <w:pStyle w:val="TAL"/>
            </w:pPr>
            <w:r w:rsidRPr="00527373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8A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93E337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075" w14:textId="77777777" w:rsidR="008756B6" w:rsidRPr="00527373" w:rsidRDefault="008756B6" w:rsidP="0024659E">
            <w:pPr>
              <w:pStyle w:val="TAL"/>
            </w:pPr>
            <w:r w:rsidRPr="00527373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F7D" w14:textId="77777777" w:rsidR="008756B6" w:rsidRPr="00527373" w:rsidRDefault="008756B6" w:rsidP="0024659E">
            <w:pPr>
              <w:pStyle w:val="TAL"/>
            </w:pPr>
            <w:r w:rsidRPr="00527373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95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D63AEE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632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315" w14:textId="77777777" w:rsidR="008756B6" w:rsidRPr="00527373" w:rsidRDefault="008756B6" w:rsidP="0024659E">
            <w:pPr>
              <w:pStyle w:val="TAL"/>
            </w:pPr>
            <w:r w:rsidRPr="00527373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B1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B5FF85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9B6" w14:textId="77777777" w:rsidR="008756B6" w:rsidRPr="00527373" w:rsidRDefault="008756B6" w:rsidP="0024659E">
            <w:pPr>
              <w:pStyle w:val="TAL"/>
            </w:pPr>
            <w:r w:rsidRPr="00527373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D20" w14:textId="77777777" w:rsidR="008756B6" w:rsidRPr="00527373" w:rsidRDefault="008756B6" w:rsidP="0024659E">
            <w:pPr>
              <w:pStyle w:val="TAL"/>
            </w:pPr>
            <w:r w:rsidRPr="00527373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E9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58F956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2A3" w14:textId="77777777" w:rsidR="008756B6" w:rsidRPr="00527373" w:rsidRDefault="008756B6" w:rsidP="0024659E">
            <w:pPr>
              <w:pStyle w:val="TAL"/>
            </w:pPr>
            <w:r w:rsidRPr="00527373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70AF" w14:textId="77777777" w:rsidR="008756B6" w:rsidRPr="00527373" w:rsidRDefault="008756B6" w:rsidP="0024659E">
            <w:pPr>
              <w:pStyle w:val="TAL"/>
            </w:pPr>
            <w:r w:rsidRPr="00527373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86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7C0C03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FDD" w14:textId="77777777" w:rsidR="008756B6" w:rsidRPr="00527373" w:rsidRDefault="008756B6" w:rsidP="0024659E">
            <w:pPr>
              <w:pStyle w:val="TAL"/>
            </w:pPr>
            <w:r w:rsidRPr="00527373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849" w14:textId="77777777" w:rsidR="008756B6" w:rsidRPr="00527373" w:rsidRDefault="008756B6" w:rsidP="0024659E">
            <w:pPr>
              <w:pStyle w:val="TAL"/>
            </w:pPr>
            <w:r w:rsidRPr="00527373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987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B69B9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9429" w14:textId="77777777" w:rsidR="008756B6" w:rsidRPr="00527373" w:rsidRDefault="008756B6" w:rsidP="0024659E">
            <w:pPr>
              <w:pStyle w:val="TAL"/>
            </w:pPr>
            <w:r w:rsidRPr="00527373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9BE" w14:textId="77777777" w:rsidR="008756B6" w:rsidRPr="00527373" w:rsidRDefault="008756B6" w:rsidP="0024659E">
            <w:pPr>
              <w:pStyle w:val="TAL"/>
            </w:pPr>
            <w:r w:rsidRPr="00527373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877D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DF2BA1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50F1" w14:textId="77777777" w:rsidR="008756B6" w:rsidRPr="00527373" w:rsidRDefault="008756B6" w:rsidP="0024659E">
            <w:pPr>
              <w:pStyle w:val="TAL"/>
            </w:pPr>
            <w:r w:rsidRPr="00527373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9E7" w14:textId="77777777" w:rsidR="008756B6" w:rsidRPr="00527373" w:rsidRDefault="008756B6" w:rsidP="0024659E">
            <w:pPr>
              <w:pStyle w:val="TAL"/>
            </w:pPr>
            <w:r w:rsidRPr="00527373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04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8DBE535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C0F" w14:textId="77777777" w:rsidR="008756B6" w:rsidRPr="00527373" w:rsidRDefault="008756B6" w:rsidP="0024659E">
            <w:pPr>
              <w:pStyle w:val="TAL"/>
            </w:pPr>
            <w:r w:rsidRPr="00527373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4EB" w14:textId="77777777" w:rsidR="008756B6" w:rsidRPr="00527373" w:rsidRDefault="008756B6" w:rsidP="0024659E">
            <w:pPr>
              <w:pStyle w:val="TAL"/>
            </w:pPr>
            <w:r w:rsidRPr="00527373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16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105F9F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E87" w14:textId="77777777" w:rsidR="008756B6" w:rsidRPr="00527373" w:rsidRDefault="008756B6" w:rsidP="0024659E">
            <w:pPr>
              <w:pStyle w:val="TAL"/>
            </w:pPr>
            <w:r w:rsidRPr="00527373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695" w14:textId="77777777" w:rsidR="008756B6" w:rsidRPr="00527373" w:rsidRDefault="008756B6" w:rsidP="0024659E">
            <w:pPr>
              <w:pStyle w:val="TAL"/>
            </w:pPr>
            <w:r w:rsidRPr="00527373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F4D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F689CB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D212" w14:textId="77777777" w:rsidR="008756B6" w:rsidRPr="00527373" w:rsidRDefault="008756B6" w:rsidP="0024659E">
            <w:pPr>
              <w:pStyle w:val="TAL"/>
            </w:pPr>
            <w:r w:rsidRPr="00527373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BA81" w14:textId="77777777" w:rsidR="008756B6" w:rsidRPr="00527373" w:rsidRDefault="008756B6" w:rsidP="0024659E">
            <w:pPr>
              <w:pStyle w:val="TAL"/>
            </w:pPr>
            <w:r w:rsidRPr="00527373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C90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406E2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A810" w14:textId="77777777" w:rsidR="008756B6" w:rsidRPr="00527373" w:rsidRDefault="008756B6" w:rsidP="0024659E">
            <w:pPr>
              <w:pStyle w:val="TAL"/>
            </w:pPr>
            <w:r w:rsidRPr="00527373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A0" w14:textId="77777777" w:rsidR="008756B6" w:rsidRPr="00527373" w:rsidRDefault="008756B6" w:rsidP="0024659E">
            <w:pPr>
              <w:pStyle w:val="TAL"/>
            </w:pPr>
            <w:r w:rsidRPr="00527373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FA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259A22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D4DC" w14:textId="77777777" w:rsidR="008756B6" w:rsidRPr="00527373" w:rsidRDefault="008756B6" w:rsidP="0024659E">
            <w:pPr>
              <w:pStyle w:val="TAL"/>
            </w:pPr>
            <w:r w:rsidRPr="00527373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2E9" w14:textId="77777777" w:rsidR="008756B6" w:rsidRPr="00527373" w:rsidRDefault="008756B6" w:rsidP="0024659E">
            <w:pPr>
              <w:pStyle w:val="TAL"/>
            </w:pPr>
            <w:r w:rsidRPr="00527373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306D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F43D26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8B5" w14:textId="77777777" w:rsidR="008756B6" w:rsidRPr="00527373" w:rsidRDefault="008756B6" w:rsidP="0024659E">
            <w:pPr>
              <w:pStyle w:val="TAL"/>
            </w:pPr>
            <w:r w:rsidRPr="00527373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FE1" w14:textId="77777777" w:rsidR="008756B6" w:rsidRPr="00527373" w:rsidRDefault="008756B6" w:rsidP="0024659E">
            <w:pPr>
              <w:pStyle w:val="TAL"/>
            </w:pPr>
            <w:r w:rsidRPr="00527373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01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1EEDA9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853" w14:textId="77777777" w:rsidR="008756B6" w:rsidRPr="00527373" w:rsidRDefault="008756B6" w:rsidP="0024659E">
            <w:pPr>
              <w:pStyle w:val="TAL"/>
            </w:pPr>
            <w:r w:rsidRPr="00527373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FBF" w14:textId="77777777" w:rsidR="008756B6" w:rsidRPr="00527373" w:rsidRDefault="008756B6" w:rsidP="0024659E">
            <w:pPr>
              <w:pStyle w:val="TAL"/>
            </w:pPr>
            <w:r w:rsidRPr="00527373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22D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0C2DB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F7A" w14:textId="77777777" w:rsidR="008756B6" w:rsidRPr="00527373" w:rsidRDefault="008756B6" w:rsidP="0024659E">
            <w:pPr>
              <w:pStyle w:val="TAL"/>
            </w:pPr>
            <w:r w:rsidRPr="00527373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400" w14:textId="77777777" w:rsidR="008756B6" w:rsidRPr="00527373" w:rsidRDefault="008756B6" w:rsidP="0024659E">
            <w:pPr>
              <w:pStyle w:val="TAL"/>
            </w:pPr>
            <w:r w:rsidRPr="00527373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B4F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EBF0E0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91FB" w14:textId="77777777" w:rsidR="008756B6" w:rsidRPr="00527373" w:rsidRDefault="008756B6" w:rsidP="0024659E">
            <w:pPr>
              <w:pStyle w:val="TAL"/>
            </w:pPr>
            <w:r w:rsidRPr="00527373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58F" w14:textId="77777777" w:rsidR="008756B6" w:rsidRPr="00527373" w:rsidRDefault="008756B6" w:rsidP="0024659E">
            <w:pPr>
              <w:pStyle w:val="TAL"/>
            </w:pPr>
            <w:r w:rsidRPr="00527373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D9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2C010F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F2B" w14:textId="77777777" w:rsidR="008756B6" w:rsidRPr="00527373" w:rsidRDefault="008756B6" w:rsidP="0024659E">
            <w:pPr>
              <w:pStyle w:val="TAL"/>
            </w:pPr>
            <w:r w:rsidRPr="00527373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DF0" w14:textId="77777777" w:rsidR="008756B6" w:rsidRPr="00527373" w:rsidRDefault="008756B6" w:rsidP="0024659E">
            <w:pPr>
              <w:pStyle w:val="TAL"/>
            </w:pPr>
            <w:r w:rsidRPr="00527373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EA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8221EB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0BE8" w14:textId="77777777" w:rsidR="008756B6" w:rsidRPr="00527373" w:rsidRDefault="008756B6" w:rsidP="0024659E">
            <w:pPr>
              <w:pStyle w:val="TAL"/>
            </w:pPr>
            <w:r w:rsidRPr="00527373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88E3" w14:textId="77777777" w:rsidR="008756B6" w:rsidRPr="00527373" w:rsidRDefault="008756B6" w:rsidP="0024659E">
            <w:pPr>
              <w:pStyle w:val="TAL"/>
            </w:pPr>
            <w:r w:rsidRPr="00527373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2D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1C8E69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EE76" w14:textId="77777777" w:rsidR="008756B6" w:rsidRPr="00527373" w:rsidRDefault="008756B6" w:rsidP="0024659E">
            <w:pPr>
              <w:pStyle w:val="TAL"/>
            </w:pPr>
            <w:r w:rsidRPr="00527373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E861" w14:textId="77777777" w:rsidR="008756B6" w:rsidRPr="00527373" w:rsidRDefault="008756B6" w:rsidP="0024659E">
            <w:pPr>
              <w:pStyle w:val="TAL"/>
            </w:pPr>
            <w:r w:rsidRPr="00527373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DF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55D49E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0B6" w14:textId="77777777" w:rsidR="008756B6" w:rsidRPr="00527373" w:rsidRDefault="008756B6" w:rsidP="0024659E">
            <w:pPr>
              <w:pStyle w:val="TAL"/>
            </w:pPr>
            <w:r w:rsidRPr="00527373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5F82" w14:textId="77777777" w:rsidR="008756B6" w:rsidRPr="00527373" w:rsidRDefault="008756B6" w:rsidP="0024659E">
            <w:pPr>
              <w:pStyle w:val="TAL"/>
            </w:pPr>
            <w:r w:rsidRPr="00527373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C7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843B07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A23F" w14:textId="77777777" w:rsidR="008756B6" w:rsidRPr="00527373" w:rsidRDefault="008756B6" w:rsidP="0024659E">
            <w:pPr>
              <w:pStyle w:val="TAL"/>
            </w:pPr>
            <w:r w:rsidRPr="00527373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C72" w14:textId="77777777" w:rsidR="008756B6" w:rsidRPr="00527373" w:rsidRDefault="008756B6" w:rsidP="0024659E">
            <w:pPr>
              <w:pStyle w:val="TAL"/>
            </w:pPr>
            <w:r w:rsidRPr="00527373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F2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A6E1B0C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146" w14:textId="77777777" w:rsidR="008756B6" w:rsidRPr="00527373" w:rsidRDefault="008756B6" w:rsidP="0024659E">
            <w:pPr>
              <w:pStyle w:val="TAL"/>
            </w:pPr>
            <w:r w:rsidRPr="00527373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0C6" w14:textId="77777777" w:rsidR="008756B6" w:rsidRPr="00527373" w:rsidRDefault="008756B6" w:rsidP="0024659E">
            <w:pPr>
              <w:pStyle w:val="TAL"/>
            </w:pPr>
            <w:r w:rsidRPr="00527373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670290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B28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14F" w14:textId="77777777" w:rsidR="008756B6" w:rsidRPr="00527373" w:rsidRDefault="008756B6" w:rsidP="0024659E">
            <w:pPr>
              <w:pStyle w:val="TAL"/>
            </w:pPr>
            <w:r w:rsidRPr="00527373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AE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131C24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187" w14:textId="77777777" w:rsidR="008756B6" w:rsidRPr="00527373" w:rsidRDefault="008756B6" w:rsidP="0024659E">
            <w:pPr>
              <w:pStyle w:val="TAL"/>
            </w:pPr>
            <w:r w:rsidRPr="00527373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5CAD" w14:textId="77777777" w:rsidR="008756B6" w:rsidRPr="00527373" w:rsidRDefault="008756B6" w:rsidP="0024659E">
            <w:pPr>
              <w:pStyle w:val="TAL"/>
            </w:pPr>
            <w:r w:rsidRPr="00527373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16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A1307B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5BA1" w14:textId="77777777" w:rsidR="008756B6" w:rsidRPr="00527373" w:rsidRDefault="008756B6" w:rsidP="0024659E">
            <w:pPr>
              <w:pStyle w:val="TAL"/>
            </w:pPr>
            <w:r w:rsidRPr="00527373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20C8" w14:textId="77777777" w:rsidR="008756B6" w:rsidRPr="00527373" w:rsidRDefault="008756B6" w:rsidP="0024659E">
            <w:pPr>
              <w:pStyle w:val="TAL"/>
            </w:pPr>
            <w:r w:rsidRPr="00527373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03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BA5616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CCDE" w14:textId="77777777" w:rsidR="008756B6" w:rsidRPr="00527373" w:rsidRDefault="008756B6" w:rsidP="0024659E">
            <w:pPr>
              <w:pStyle w:val="TAL"/>
            </w:pPr>
            <w:r w:rsidRPr="00527373">
              <w:t>6.5B.2.4.3_1.1</w:t>
            </w:r>
            <w:r w:rsidRPr="00527373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A00" w14:textId="77777777" w:rsidR="008756B6" w:rsidRPr="00527373" w:rsidRDefault="008756B6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6.5A.2.2.1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A450" w14:textId="77777777" w:rsidR="008756B6" w:rsidRPr="00527373" w:rsidRDefault="008756B6" w:rsidP="0024659E">
            <w:pPr>
              <w:pStyle w:val="TAL"/>
              <w:rPr>
                <w:highlight w:val="yellow"/>
              </w:rPr>
            </w:pPr>
          </w:p>
        </w:tc>
      </w:tr>
      <w:tr w:rsidR="008756B6" w:rsidRPr="00527373" w14:paraId="2EFE6E3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E203" w14:textId="77777777" w:rsidR="008756B6" w:rsidRPr="00527373" w:rsidRDefault="008756B6" w:rsidP="0024659E">
            <w:pPr>
              <w:pStyle w:val="TAL"/>
            </w:pPr>
            <w:r w:rsidRPr="00527373">
              <w:t>6.5B.2.4.3_1.2</w:t>
            </w:r>
            <w:r w:rsidRPr="00527373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F21" w14:textId="77777777" w:rsidR="008756B6" w:rsidRPr="00527373" w:rsidRDefault="008756B6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6.5A.2.2.2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083" w14:textId="77777777" w:rsidR="008756B6" w:rsidRPr="00527373" w:rsidRDefault="008756B6" w:rsidP="0024659E">
            <w:pPr>
              <w:pStyle w:val="TAL"/>
              <w:rPr>
                <w:highlight w:val="yellow"/>
              </w:rPr>
            </w:pPr>
          </w:p>
        </w:tc>
      </w:tr>
      <w:tr w:rsidR="008756B6" w:rsidRPr="00527373" w14:paraId="47EF246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1364" w14:textId="77777777" w:rsidR="008756B6" w:rsidRPr="00527373" w:rsidRDefault="008756B6" w:rsidP="0024659E">
            <w:pPr>
              <w:pStyle w:val="TAL"/>
            </w:pPr>
            <w:r w:rsidRPr="00527373">
              <w:t>6.5B.2.4.3_1.3</w:t>
            </w:r>
            <w:r w:rsidRPr="00527373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F7D" w14:textId="77777777" w:rsidR="008756B6" w:rsidRPr="00527373" w:rsidRDefault="008756B6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6.5A.2.2.3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123" w14:textId="77777777" w:rsidR="008756B6" w:rsidRPr="00527373" w:rsidRDefault="008756B6" w:rsidP="0024659E">
            <w:pPr>
              <w:pStyle w:val="TAL"/>
              <w:rPr>
                <w:highlight w:val="yellow"/>
              </w:rPr>
            </w:pPr>
          </w:p>
        </w:tc>
      </w:tr>
      <w:tr w:rsidR="008756B6" w:rsidRPr="00527373" w14:paraId="78017B1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C33" w14:textId="77777777" w:rsidR="008756B6" w:rsidRPr="00527373" w:rsidRDefault="008756B6" w:rsidP="0024659E">
            <w:pPr>
              <w:pStyle w:val="TAL"/>
            </w:pPr>
            <w:r w:rsidRPr="00527373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B02" w14:textId="77777777" w:rsidR="008756B6" w:rsidRPr="00527373" w:rsidRDefault="008756B6" w:rsidP="0024659E">
            <w:pPr>
              <w:pStyle w:val="TAL"/>
            </w:pPr>
            <w:r w:rsidRPr="00527373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45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457059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15DE" w14:textId="77777777" w:rsidR="008756B6" w:rsidRPr="00527373" w:rsidRDefault="008756B6" w:rsidP="0024659E">
            <w:pPr>
              <w:pStyle w:val="TAL"/>
            </w:pPr>
            <w:r w:rsidRPr="00527373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0DE" w14:textId="77777777" w:rsidR="008756B6" w:rsidRPr="00527373" w:rsidRDefault="008756B6" w:rsidP="0024659E">
            <w:pPr>
              <w:pStyle w:val="TAL"/>
            </w:pPr>
            <w:r w:rsidRPr="00527373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D22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C68899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9D9" w14:textId="77777777" w:rsidR="008756B6" w:rsidRPr="00527373" w:rsidRDefault="008756B6" w:rsidP="0024659E">
            <w:pPr>
              <w:pStyle w:val="TAL"/>
            </w:pPr>
            <w:r w:rsidRPr="00527373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D673" w14:textId="77777777" w:rsidR="008756B6" w:rsidRPr="00527373" w:rsidRDefault="008756B6" w:rsidP="0024659E">
            <w:pPr>
              <w:pStyle w:val="TAL"/>
            </w:pPr>
            <w:r w:rsidRPr="00527373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19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85D7C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2EE2" w14:textId="77777777" w:rsidR="008756B6" w:rsidRPr="00527373" w:rsidRDefault="008756B6" w:rsidP="0024659E">
            <w:pPr>
              <w:pStyle w:val="TAL"/>
            </w:pPr>
            <w:r w:rsidRPr="00527373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837" w14:textId="77777777" w:rsidR="008756B6" w:rsidRPr="00527373" w:rsidRDefault="008756B6" w:rsidP="0024659E">
            <w:pPr>
              <w:pStyle w:val="TAL"/>
            </w:pPr>
            <w:r w:rsidRPr="00527373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DB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219E7F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E82" w14:textId="77777777" w:rsidR="008756B6" w:rsidRPr="00527373" w:rsidRDefault="008756B6" w:rsidP="0024659E">
            <w:pPr>
              <w:pStyle w:val="TAL"/>
            </w:pPr>
            <w:r w:rsidRPr="00527373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0E72" w14:textId="77777777" w:rsidR="008756B6" w:rsidRPr="00527373" w:rsidRDefault="008756B6" w:rsidP="0024659E">
            <w:pPr>
              <w:pStyle w:val="TAL"/>
            </w:pPr>
            <w:r w:rsidRPr="00527373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E4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96131C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D79" w14:textId="77777777" w:rsidR="008756B6" w:rsidRPr="00527373" w:rsidRDefault="008756B6" w:rsidP="0024659E">
            <w:pPr>
              <w:pStyle w:val="TAL"/>
            </w:pPr>
            <w:r w:rsidRPr="00527373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F9E" w14:textId="77777777" w:rsidR="008756B6" w:rsidRPr="00527373" w:rsidRDefault="008756B6" w:rsidP="0024659E">
            <w:pPr>
              <w:pStyle w:val="TAL"/>
            </w:pPr>
            <w:r w:rsidRPr="00527373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99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8108A5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611" w14:textId="77777777" w:rsidR="008756B6" w:rsidRPr="00527373" w:rsidRDefault="008756B6" w:rsidP="0024659E">
            <w:pPr>
              <w:pStyle w:val="TAL"/>
            </w:pPr>
            <w:r w:rsidRPr="00527373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8C" w14:textId="77777777" w:rsidR="008756B6" w:rsidRPr="00527373" w:rsidRDefault="008756B6" w:rsidP="0024659E">
            <w:pPr>
              <w:pStyle w:val="TAL"/>
            </w:pPr>
            <w:r w:rsidRPr="00527373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DB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A5E7B2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8C4" w14:textId="77777777" w:rsidR="008756B6" w:rsidRPr="00527373" w:rsidRDefault="008756B6" w:rsidP="0024659E">
            <w:pPr>
              <w:pStyle w:val="TAL"/>
            </w:pPr>
            <w:r w:rsidRPr="00527373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44" w14:textId="77777777" w:rsidR="008756B6" w:rsidRPr="00527373" w:rsidRDefault="008756B6" w:rsidP="0024659E">
            <w:pPr>
              <w:pStyle w:val="TAL"/>
            </w:pPr>
            <w:r w:rsidRPr="00527373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44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A2ED28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896C" w14:textId="77777777" w:rsidR="008756B6" w:rsidRPr="00527373" w:rsidRDefault="008756B6" w:rsidP="0024659E">
            <w:pPr>
              <w:pStyle w:val="TAL"/>
            </w:pPr>
            <w:r w:rsidRPr="00527373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DBC9" w14:textId="77777777" w:rsidR="008756B6" w:rsidRPr="00527373" w:rsidRDefault="008756B6" w:rsidP="0024659E">
            <w:pPr>
              <w:pStyle w:val="TAL"/>
            </w:pPr>
            <w:r w:rsidRPr="00527373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890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A37A4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2DC" w14:textId="77777777" w:rsidR="008756B6" w:rsidRPr="00527373" w:rsidRDefault="008756B6" w:rsidP="0024659E">
            <w:pPr>
              <w:pStyle w:val="TAL"/>
            </w:pPr>
            <w:r w:rsidRPr="00527373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C623" w14:textId="77777777" w:rsidR="008756B6" w:rsidRPr="00527373" w:rsidRDefault="008756B6" w:rsidP="0024659E">
            <w:pPr>
              <w:pStyle w:val="TAL"/>
            </w:pPr>
            <w:r w:rsidRPr="00527373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336" w14:textId="77777777" w:rsidR="008756B6" w:rsidRPr="00527373" w:rsidRDefault="008756B6" w:rsidP="0024659E">
            <w:pPr>
              <w:pStyle w:val="TAL"/>
            </w:pPr>
          </w:p>
        </w:tc>
      </w:tr>
    </w:tbl>
    <w:p w14:paraId="148E20CC" w14:textId="17DF7965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9C8B8" w14:textId="77777777" w:rsidR="004F1439" w:rsidRDefault="004F1439">
      <w:r>
        <w:separator/>
      </w:r>
    </w:p>
  </w:endnote>
  <w:endnote w:type="continuationSeparator" w:id="0">
    <w:p w14:paraId="64991C61" w14:textId="77777777" w:rsidR="004F1439" w:rsidRDefault="004F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3DFF4" w14:textId="77777777" w:rsidR="004F1439" w:rsidRDefault="004F1439">
      <w:r>
        <w:separator/>
      </w:r>
    </w:p>
  </w:footnote>
  <w:footnote w:type="continuationSeparator" w:id="0">
    <w:p w14:paraId="2D23357E" w14:textId="77777777" w:rsidR="004F1439" w:rsidRDefault="004F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532E"/>
    <w:rsid w:val="00012A2B"/>
    <w:rsid w:val="00022E4A"/>
    <w:rsid w:val="00033D10"/>
    <w:rsid w:val="00043104"/>
    <w:rsid w:val="00056D7E"/>
    <w:rsid w:val="00066D9B"/>
    <w:rsid w:val="00076A92"/>
    <w:rsid w:val="00093877"/>
    <w:rsid w:val="000A052C"/>
    <w:rsid w:val="000A6394"/>
    <w:rsid w:val="000B4DDD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24078"/>
    <w:rsid w:val="00134955"/>
    <w:rsid w:val="00136A0D"/>
    <w:rsid w:val="00137696"/>
    <w:rsid w:val="001404C9"/>
    <w:rsid w:val="0014583E"/>
    <w:rsid w:val="00145D43"/>
    <w:rsid w:val="00152F50"/>
    <w:rsid w:val="0017229F"/>
    <w:rsid w:val="001816D8"/>
    <w:rsid w:val="00186390"/>
    <w:rsid w:val="00192C46"/>
    <w:rsid w:val="001A08B3"/>
    <w:rsid w:val="001A7B60"/>
    <w:rsid w:val="001B52F0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223E8"/>
    <w:rsid w:val="002234AF"/>
    <w:rsid w:val="0026004D"/>
    <w:rsid w:val="002640DD"/>
    <w:rsid w:val="002659CB"/>
    <w:rsid w:val="00265AFC"/>
    <w:rsid w:val="00275593"/>
    <w:rsid w:val="00275D12"/>
    <w:rsid w:val="00284FEB"/>
    <w:rsid w:val="002860C4"/>
    <w:rsid w:val="00287AC9"/>
    <w:rsid w:val="00293307"/>
    <w:rsid w:val="00296D51"/>
    <w:rsid w:val="002B4356"/>
    <w:rsid w:val="002B5741"/>
    <w:rsid w:val="002D6E05"/>
    <w:rsid w:val="002D7BFB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47856"/>
    <w:rsid w:val="003609EF"/>
    <w:rsid w:val="0036231A"/>
    <w:rsid w:val="0036350E"/>
    <w:rsid w:val="00373117"/>
    <w:rsid w:val="00374DD4"/>
    <w:rsid w:val="00381195"/>
    <w:rsid w:val="003A35E4"/>
    <w:rsid w:val="003C2E00"/>
    <w:rsid w:val="003C4978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7548"/>
    <w:rsid w:val="004A291D"/>
    <w:rsid w:val="004B75B7"/>
    <w:rsid w:val="004D5553"/>
    <w:rsid w:val="004F1439"/>
    <w:rsid w:val="004F32FD"/>
    <w:rsid w:val="005128CC"/>
    <w:rsid w:val="0051580D"/>
    <w:rsid w:val="005317EF"/>
    <w:rsid w:val="005335E3"/>
    <w:rsid w:val="0054515A"/>
    <w:rsid w:val="00547111"/>
    <w:rsid w:val="0055539E"/>
    <w:rsid w:val="00557EB4"/>
    <w:rsid w:val="00566C76"/>
    <w:rsid w:val="00592D74"/>
    <w:rsid w:val="00593CD2"/>
    <w:rsid w:val="005951B8"/>
    <w:rsid w:val="005A1974"/>
    <w:rsid w:val="005A5DA2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5023"/>
    <w:rsid w:val="005F6B20"/>
    <w:rsid w:val="00607C13"/>
    <w:rsid w:val="00620535"/>
    <w:rsid w:val="00621188"/>
    <w:rsid w:val="006257ED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83A02"/>
    <w:rsid w:val="00695808"/>
    <w:rsid w:val="006A2C27"/>
    <w:rsid w:val="006B46FB"/>
    <w:rsid w:val="006C6CC0"/>
    <w:rsid w:val="006D1F11"/>
    <w:rsid w:val="006E1DDF"/>
    <w:rsid w:val="006E21FB"/>
    <w:rsid w:val="006E4386"/>
    <w:rsid w:val="007070F8"/>
    <w:rsid w:val="0071429B"/>
    <w:rsid w:val="0072255D"/>
    <w:rsid w:val="0074103A"/>
    <w:rsid w:val="00742E3C"/>
    <w:rsid w:val="00750E22"/>
    <w:rsid w:val="0075271A"/>
    <w:rsid w:val="007534BC"/>
    <w:rsid w:val="00756AD1"/>
    <w:rsid w:val="00775A6E"/>
    <w:rsid w:val="00792342"/>
    <w:rsid w:val="00796771"/>
    <w:rsid w:val="007977A8"/>
    <w:rsid w:val="007A03D9"/>
    <w:rsid w:val="007A7ECF"/>
    <w:rsid w:val="007B0011"/>
    <w:rsid w:val="007B512A"/>
    <w:rsid w:val="007B7F16"/>
    <w:rsid w:val="007C2097"/>
    <w:rsid w:val="007C495C"/>
    <w:rsid w:val="007D402F"/>
    <w:rsid w:val="007D6A07"/>
    <w:rsid w:val="007F7259"/>
    <w:rsid w:val="00802D08"/>
    <w:rsid w:val="008040A8"/>
    <w:rsid w:val="008123C5"/>
    <w:rsid w:val="008279FA"/>
    <w:rsid w:val="00841C79"/>
    <w:rsid w:val="00860948"/>
    <w:rsid w:val="008626E7"/>
    <w:rsid w:val="0086462A"/>
    <w:rsid w:val="00870EE7"/>
    <w:rsid w:val="008756B6"/>
    <w:rsid w:val="008836F6"/>
    <w:rsid w:val="008863B9"/>
    <w:rsid w:val="008867FA"/>
    <w:rsid w:val="00891B7E"/>
    <w:rsid w:val="00892651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686C"/>
    <w:rsid w:val="00900AE0"/>
    <w:rsid w:val="009148DE"/>
    <w:rsid w:val="00932731"/>
    <w:rsid w:val="00941E30"/>
    <w:rsid w:val="00943BDB"/>
    <w:rsid w:val="009441AE"/>
    <w:rsid w:val="00944897"/>
    <w:rsid w:val="00974CCB"/>
    <w:rsid w:val="0097678A"/>
    <w:rsid w:val="009777D9"/>
    <w:rsid w:val="009830E8"/>
    <w:rsid w:val="00991B88"/>
    <w:rsid w:val="009A0DD7"/>
    <w:rsid w:val="009A5753"/>
    <w:rsid w:val="009A579D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B3CF9"/>
    <w:rsid w:val="00AB7148"/>
    <w:rsid w:val="00AC5820"/>
    <w:rsid w:val="00AD1CD8"/>
    <w:rsid w:val="00AE473E"/>
    <w:rsid w:val="00AF168C"/>
    <w:rsid w:val="00AF3F2B"/>
    <w:rsid w:val="00B01993"/>
    <w:rsid w:val="00B0315B"/>
    <w:rsid w:val="00B07234"/>
    <w:rsid w:val="00B10DB1"/>
    <w:rsid w:val="00B258BB"/>
    <w:rsid w:val="00B31D87"/>
    <w:rsid w:val="00B354D1"/>
    <w:rsid w:val="00B40AFD"/>
    <w:rsid w:val="00B62653"/>
    <w:rsid w:val="00B661B6"/>
    <w:rsid w:val="00B67B97"/>
    <w:rsid w:val="00B70027"/>
    <w:rsid w:val="00B70597"/>
    <w:rsid w:val="00B92C4C"/>
    <w:rsid w:val="00B968C8"/>
    <w:rsid w:val="00B97078"/>
    <w:rsid w:val="00BA2097"/>
    <w:rsid w:val="00BA3EC5"/>
    <w:rsid w:val="00BA51D9"/>
    <w:rsid w:val="00BB406C"/>
    <w:rsid w:val="00BB44E3"/>
    <w:rsid w:val="00BB5DFC"/>
    <w:rsid w:val="00BB6BB2"/>
    <w:rsid w:val="00BD279D"/>
    <w:rsid w:val="00BD63F5"/>
    <w:rsid w:val="00BD6BB8"/>
    <w:rsid w:val="00BE25AF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83BD6"/>
    <w:rsid w:val="00C95985"/>
    <w:rsid w:val="00CA2905"/>
    <w:rsid w:val="00CA55EB"/>
    <w:rsid w:val="00CB2A84"/>
    <w:rsid w:val="00CC5026"/>
    <w:rsid w:val="00CC52A8"/>
    <w:rsid w:val="00CC68D0"/>
    <w:rsid w:val="00CD1986"/>
    <w:rsid w:val="00CD3345"/>
    <w:rsid w:val="00D001F5"/>
    <w:rsid w:val="00D03F9A"/>
    <w:rsid w:val="00D06D51"/>
    <w:rsid w:val="00D116AD"/>
    <w:rsid w:val="00D17BCE"/>
    <w:rsid w:val="00D24991"/>
    <w:rsid w:val="00D43530"/>
    <w:rsid w:val="00D45128"/>
    <w:rsid w:val="00D50255"/>
    <w:rsid w:val="00D532B9"/>
    <w:rsid w:val="00D628F2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707B0"/>
    <w:rsid w:val="00E85C75"/>
    <w:rsid w:val="00E9735E"/>
    <w:rsid w:val="00EA0DDC"/>
    <w:rsid w:val="00EA3284"/>
    <w:rsid w:val="00EB09B7"/>
    <w:rsid w:val="00EE1438"/>
    <w:rsid w:val="00EE3B34"/>
    <w:rsid w:val="00EE7D7C"/>
    <w:rsid w:val="00EF2704"/>
    <w:rsid w:val="00F25D98"/>
    <w:rsid w:val="00F300FB"/>
    <w:rsid w:val="00F3368E"/>
    <w:rsid w:val="00F41760"/>
    <w:rsid w:val="00F42E56"/>
    <w:rsid w:val="00F466CB"/>
    <w:rsid w:val="00F546E1"/>
    <w:rsid w:val="00F6084C"/>
    <w:rsid w:val="00F6369A"/>
    <w:rsid w:val="00F63928"/>
    <w:rsid w:val="00F660F5"/>
    <w:rsid w:val="00F74D17"/>
    <w:rsid w:val="00F772B1"/>
    <w:rsid w:val="00F819D9"/>
    <w:rsid w:val="00F85B25"/>
    <w:rsid w:val="00FA3CE1"/>
    <w:rsid w:val="00FA4E43"/>
    <w:rsid w:val="00FB17EC"/>
    <w:rsid w:val="00FB627D"/>
    <w:rsid w:val="00FB6386"/>
    <w:rsid w:val="00FC01E8"/>
    <w:rsid w:val="00FD551A"/>
    <w:rsid w:val="00FE13E3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18</Pages>
  <Words>4937</Words>
  <Characters>28142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14</cp:revision>
  <cp:lastPrinted>2021-10-05T08:14:00Z</cp:lastPrinted>
  <dcterms:created xsi:type="dcterms:W3CDTF">2022-02-26T03:14:00Z</dcterms:created>
  <dcterms:modified xsi:type="dcterms:W3CDTF">2022-03-04T08:27:00Z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